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C4A2B" w14:textId="44B10A13" w:rsidR="00D26506" w:rsidRDefault="00D26506" w:rsidP="00D26506">
      <w:pPr>
        <w:pStyle w:val="CRCoverPage"/>
        <w:tabs>
          <w:tab w:val="right" w:pos="9639"/>
        </w:tabs>
        <w:spacing w:after="0"/>
        <w:rPr>
          <w:b/>
          <w:i/>
          <w:noProof/>
          <w:sz w:val="28"/>
        </w:rPr>
      </w:pPr>
      <w:bookmarkStart w:id="0" w:name="_Toc124350040"/>
      <w:r>
        <w:rPr>
          <w:b/>
          <w:noProof/>
          <w:sz w:val="24"/>
        </w:rPr>
        <w:t>3GPP TSG-</w:t>
      </w:r>
      <w:r w:rsidR="00B16207">
        <w:fldChar w:fldCharType="begin"/>
      </w:r>
      <w:r w:rsidR="00B16207">
        <w:instrText xml:space="preserve"> DOCPROPERTY  TSG/WGRef  \* MERGEFORMAT </w:instrText>
      </w:r>
      <w:r w:rsidR="00B16207">
        <w:fldChar w:fldCharType="separate"/>
      </w:r>
      <w:r>
        <w:rPr>
          <w:b/>
          <w:noProof/>
          <w:sz w:val="24"/>
        </w:rPr>
        <w:t>RAN5</w:t>
      </w:r>
      <w:r w:rsidR="00B16207">
        <w:rPr>
          <w:b/>
          <w:noProof/>
          <w:sz w:val="24"/>
        </w:rPr>
        <w:fldChar w:fldCharType="end"/>
      </w:r>
      <w:r>
        <w:rPr>
          <w:b/>
          <w:noProof/>
          <w:sz w:val="24"/>
        </w:rPr>
        <w:t xml:space="preserve"> Meeting #</w:t>
      </w:r>
      <w:r w:rsidR="00B16207">
        <w:fldChar w:fldCharType="begin"/>
      </w:r>
      <w:r w:rsidR="00B16207">
        <w:instrText xml:space="preserve"> DOCPROPERTY  MtgSeq  \* MERGEFORMAT </w:instrText>
      </w:r>
      <w:r w:rsidR="00B16207">
        <w:fldChar w:fldCharType="separate"/>
      </w:r>
      <w:r w:rsidRPr="00EB09B7">
        <w:rPr>
          <w:b/>
          <w:noProof/>
          <w:sz w:val="24"/>
        </w:rPr>
        <w:t>102</w:t>
      </w:r>
      <w:r w:rsidR="00B16207">
        <w:rPr>
          <w:b/>
          <w:noProof/>
          <w:sz w:val="24"/>
        </w:rPr>
        <w:fldChar w:fldCharType="end"/>
      </w:r>
      <w:r w:rsidR="00B16207">
        <w:fldChar w:fldCharType="begin"/>
      </w:r>
      <w:r w:rsidR="00B16207">
        <w:instrText xml:space="preserve"> DOCPROPERTY  MtgTitle  \* MERGEFORMAT </w:instrText>
      </w:r>
      <w:r w:rsidR="00B16207">
        <w:fldChar w:fldCharType="separate"/>
      </w:r>
      <w:r w:rsidR="00B16207">
        <w:fldChar w:fldCharType="end"/>
      </w:r>
      <w:r>
        <w:rPr>
          <w:b/>
          <w:i/>
          <w:noProof/>
          <w:sz w:val="28"/>
        </w:rPr>
        <w:tab/>
      </w:r>
      <w:r w:rsidR="00B16207">
        <w:fldChar w:fldCharType="begin"/>
      </w:r>
      <w:r w:rsidR="00B16207">
        <w:instrText xml:space="preserve"> DOCPROPERTY  Tdoc#  \* MERGEFORMAT </w:instrText>
      </w:r>
      <w:r w:rsidR="00B16207">
        <w:fldChar w:fldCharType="separate"/>
      </w:r>
      <w:r w:rsidRPr="00E13F3D">
        <w:rPr>
          <w:b/>
          <w:i/>
          <w:noProof/>
          <w:sz w:val="28"/>
        </w:rPr>
        <w:t>R5-240903</w:t>
      </w:r>
      <w:r w:rsidR="00B16207">
        <w:rPr>
          <w:b/>
          <w:i/>
          <w:noProof/>
          <w:sz w:val="28"/>
        </w:rPr>
        <w:fldChar w:fldCharType="end"/>
      </w:r>
      <w:r w:rsidR="009B728B" w:rsidRPr="009B728B">
        <w:rPr>
          <w:b/>
          <w:i/>
          <w:noProof/>
          <w:sz w:val="28"/>
          <w:highlight w:val="yellow"/>
        </w:rPr>
        <w:t>r1</w:t>
      </w:r>
    </w:p>
    <w:p w14:paraId="26F64DFB" w14:textId="77777777" w:rsidR="00D26506" w:rsidRDefault="00B16207" w:rsidP="00D26506">
      <w:pPr>
        <w:pStyle w:val="CRCoverPage"/>
        <w:outlineLvl w:val="0"/>
        <w:rPr>
          <w:b/>
          <w:noProof/>
          <w:sz w:val="24"/>
        </w:rPr>
      </w:pPr>
      <w:r>
        <w:fldChar w:fldCharType="begin"/>
      </w:r>
      <w:r>
        <w:instrText xml:space="preserve"> DOCPROPERTY  Location  \* MERGEFORMAT </w:instrText>
      </w:r>
      <w:r>
        <w:fldChar w:fldCharType="separate"/>
      </w:r>
      <w:r w:rsidR="00D26506" w:rsidRPr="00BA51D9">
        <w:rPr>
          <w:b/>
          <w:noProof/>
          <w:sz w:val="24"/>
        </w:rPr>
        <w:t>Athens</w:t>
      </w:r>
      <w:r>
        <w:rPr>
          <w:b/>
          <w:noProof/>
          <w:sz w:val="24"/>
        </w:rPr>
        <w:fldChar w:fldCharType="end"/>
      </w:r>
      <w:r w:rsidR="00D26506">
        <w:rPr>
          <w:b/>
          <w:noProof/>
          <w:sz w:val="24"/>
        </w:rPr>
        <w:t xml:space="preserve">, </w:t>
      </w:r>
      <w:r>
        <w:fldChar w:fldCharType="begin"/>
      </w:r>
      <w:r>
        <w:instrText xml:space="preserve"> DOCPROPERTY  Country  \* MERGEFORMAT </w:instrText>
      </w:r>
      <w:r>
        <w:fldChar w:fldCharType="separate"/>
      </w:r>
      <w:r w:rsidR="00D26506" w:rsidRPr="00BA51D9">
        <w:rPr>
          <w:b/>
          <w:noProof/>
          <w:sz w:val="24"/>
        </w:rPr>
        <w:t>Greece</w:t>
      </w:r>
      <w:r>
        <w:rPr>
          <w:b/>
          <w:noProof/>
          <w:sz w:val="24"/>
        </w:rPr>
        <w:fldChar w:fldCharType="end"/>
      </w:r>
      <w:r w:rsidR="00D26506">
        <w:rPr>
          <w:b/>
          <w:noProof/>
          <w:sz w:val="24"/>
        </w:rPr>
        <w:t xml:space="preserve">, </w:t>
      </w:r>
      <w:r>
        <w:fldChar w:fldCharType="begin"/>
      </w:r>
      <w:r>
        <w:instrText xml:space="preserve"> DOCPROPERTY  StartDate  \* MERGEFORMAT </w:instrText>
      </w:r>
      <w:r>
        <w:fldChar w:fldCharType="separate"/>
      </w:r>
      <w:r w:rsidR="00D26506" w:rsidRPr="00BA51D9">
        <w:rPr>
          <w:b/>
          <w:noProof/>
          <w:sz w:val="24"/>
        </w:rPr>
        <w:t>26th Feb 2024</w:t>
      </w:r>
      <w:r>
        <w:rPr>
          <w:b/>
          <w:noProof/>
          <w:sz w:val="24"/>
        </w:rPr>
        <w:fldChar w:fldCharType="end"/>
      </w:r>
      <w:r w:rsidR="00D26506">
        <w:rPr>
          <w:b/>
          <w:noProof/>
          <w:sz w:val="24"/>
        </w:rPr>
        <w:t xml:space="preserve"> - </w:t>
      </w:r>
      <w:r>
        <w:fldChar w:fldCharType="begin"/>
      </w:r>
      <w:r>
        <w:instrText xml:space="preserve"> DOCPROPERTY  EndDate  \* MERGEFORMAT </w:instrText>
      </w:r>
      <w:r>
        <w:fldChar w:fldCharType="separate"/>
      </w:r>
      <w:r w:rsidR="00D26506"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506" w14:paraId="5917E112" w14:textId="77777777" w:rsidTr="0056044A">
        <w:tc>
          <w:tcPr>
            <w:tcW w:w="9641" w:type="dxa"/>
            <w:gridSpan w:val="9"/>
            <w:tcBorders>
              <w:top w:val="single" w:sz="4" w:space="0" w:color="auto"/>
              <w:left w:val="single" w:sz="4" w:space="0" w:color="auto"/>
              <w:right w:val="single" w:sz="4" w:space="0" w:color="auto"/>
            </w:tcBorders>
          </w:tcPr>
          <w:p w14:paraId="521A6169" w14:textId="77777777" w:rsidR="00D26506" w:rsidRDefault="00D26506" w:rsidP="0056044A">
            <w:pPr>
              <w:pStyle w:val="CRCoverPage"/>
              <w:spacing w:after="0"/>
              <w:jc w:val="right"/>
              <w:rPr>
                <w:i/>
                <w:noProof/>
              </w:rPr>
            </w:pPr>
            <w:r>
              <w:rPr>
                <w:i/>
                <w:noProof/>
                <w:sz w:val="14"/>
              </w:rPr>
              <w:t>CR-Form-v12.2</w:t>
            </w:r>
          </w:p>
        </w:tc>
      </w:tr>
      <w:tr w:rsidR="00D26506" w14:paraId="3207042E" w14:textId="77777777" w:rsidTr="0056044A">
        <w:tc>
          <w:tcPr>
            <w:tcW w:w="9641" w:type="dxa"/>
            <w:gridSpan w:val="9"/>
            <w:tcBorders>
              <w:left w:val="single" w:sz="4" w:space="0" w:color="auto"/>
              <w:right w:val="single" w:sz="4" w:space="0" w:color="auto"/>
            </w:tcBorders>
          </w:tcPr>
          <w:p w14:paraId="042246E9" w14:textId="77777777" w:rsidR="00D26506" w:rsidRDefault="00D26506" w:rsidP="0056044A">
            <w:pPr>
              <w:pStyle w:val="CRCoverPage"/>
              <w:spacing w:after="0"/>
              <w:jc w:val="center"/>
              <w:rPr>
                <w:noProof/>
              </w:rPr>
            </w:pPr>
            <w:r>
              <w:rPr>
                <w:b/>
                <w:noProof/>
                <w:sz w:val="32"/>
              </w:rPr>
              <w:t>CHANGE REQUEST</w:t>
            </w:r>
          </w:p>
        </w:tc>
      </w:tr>
      <w:tr w:rsidR="00D26506" w14:paraId="4E491BCE" w14:textId="77777777" w:rsidTr="0056044A">
        <w:tc>
          <w:tcPr>
            <w:tcW w:w="9641" w:type="dxa"/>
            <w:gridSpan w:val="9"/>
            <w:tcBorders>
              <w:left w:val="single" w:sz="4" w:space="0" w:color="auto"/>
              <w:right w:val="single" w:sz="4" w:space="0" w:color="auto"/>
            </w:tcBorders>
          </w:tcPr>
          <w:p w14:paraId="523820A4" w14:textId="77777777" w:rsidR="00D26506" w:rsidRDefault="00D26506" w:rsidP="0056044A">
            <w:pPr>
              <w:pStyle w:val="CRCoverPage"/>
              <w:spacing w:after="0"/>
              <w:rPr>
                <w:noProof/>
                <w:sz w:val="8"/>
                <w:szCs w:val="8"/>
              </w:rPr>
            </w:pPr>
          </w:p>
        </w:tc>
      </w:tr>
      <w:tr w:rsidR="00D26506" w14:paraId="73C760CE" w14:textId="77777777" w:rsidTr="0056044A">
        <w:tc>
          <w:tcPr>
            <w:tcW w:w="142" w:type="dxa"/>
            <w:tcBorders>
              <w:left w:val="single" w:sz="4" w:space="0" w:color="auto"/>
            </w:tcBorders>
          </w:tcPr>
          <w:p w14:paraId="65BC7AB6" w14:textId="77777777" w:rsidR="00D26506" w:rsidRDefault="00D26506" w:rsidP="0056044A">
            <w:pPr>
              <w:pStyle w:val="CRCoverPage"/>
              <w:spacing w:after="0"/>
              <w:jc w:val="right"/>
              <w:rPr>
                <w:noProof/>
              </w:rPr>
            </w:pPr>
          </w:p>
        </w:tc>
        <w:tc>
          <w:tcPr>
            <w:tcW w:w="1559" w:type="dxa"/>
            <w:shd w:val="pct30" w:color="FFFF00" w:fill="auto"/>
          </w:tcPr>
          <w:p w14:paraId="0ABC7FE5" w14:textId="77777777" w:rsidR="00D26506" w:rsidRPr="00410371" w:rsidRDefault="00B16207" w:rsidP="0056044A">
            <w:pPr>
              <w:pStyle w:val="CRCoverPage"/>
              <w:spacing w:after="0"/>
              <w:jc w:val="right"/>
              <w:rPr>
                <w:b/>
                <w:noProof/>
                <w:sz w:val="28"/>
              </w:rPr>
            </w:pPr>
            <w:r>
              <w:fldChar w:fldCharType="begin"/>
            </w:r>
            <w:r>
              <w:instrText xml:space="preserve"> DOCPROPERTY  Spec#  \* MERGEFORMAT </w:instrText>
            </w:r>
            <w:r>
              <w:fldChar w:fldCharType="separate"/>
            </w:r>
            <w:r w:rsidR="00D26506" w:rsidRPr="00410371">
              <w:rPr>
                <w:b/>
                <w:noProof/>
                <w:sz w:val="28"/>
              </w:rPr>
              <w:t>36.579-7</w:t>
            </w:r>
            <w:r>
              <w:rPr>
                <w:b/>
                <w:noProof/>
                <w:sz w:val="28"/>
              </w:rPr>
              <w:fldChar w:fldCharType="end"/>
            </w:r>
          </w:p>
        </w:tc>
        <w:tc>
          <w:tcPr>
            <w:tcW w:w="709" w:type="dxa"/>
          </w:tcPr>
          <w:p w14:paraId="7C833D9E" w14:textId="77777777" w:rsidR="00D26506" w:rsidRDefault="00D26506" w:rsidP="0056044A">
            <w:pPr>
              <w:pStyle w:val="CRCoverPage"/>
              <w:spacing w:after="0"/>
              <w:jc w:val="center"/>
              <w:rPr>
                <w:noProof/>
              </w:rPr>
            </w:pPr>
            <w:r>
              <w:rPr>
                <w:b/>
                <w:noProof/>
                <w:sz w:val="28"/>
              </w:rPr>
              <w:t>CR</w:t>
            </w:r>
          </w:p>
        </w:tc>
        <w:tc>
          <w:tcPr>
            <w:tcW w:w="1276" w:type="dxa"/>
            <w:shd w:val="pct30" w:color="FFFF00" w:fill="auto"/>
          </w:tcPr>
          <w:p w14:paraId="51DFD6E6" w14:textId="77777777" w:rsidR="00D26506" w:rsidRPr="00410371" w:rsidRDefault="00B16207" w:rsidP="0056044A">
            <w:pPr>
              <w:pStyle w:val="CRCoverPage"/>
              <w:spacing w:after="0"/>
              <w:rPr>
                <w:noProof/>
              </w:rPr>
            </w:pPr>
            <w:r>
              <w:fldChar w:fldCharType="begin"/>
            </w:r>
            <w:r>
              <w:instrText xml:space="preserve"> DOCPROPERTY  Cr#  \* MERGEFORMAT </w:instrText>
            </w:r>
            <w:r>
              <w:fldChar w:fldCharType="separate"/>
            </w:r>
            <w:r w:rsidR="00D26506" w:rsidRPr="00410371">
              <w:rPr>
                <w:b/>
                <w:noProof/>
                <w:sz w:val="28"/>
              </w:rPr>
              <w:t>0055</w:t>
            </w:r>
            <w:r>
              <w:rPr>
                <w:b/>
                <w:noProof/>
                <w:sz w:val="28"/>
              </w:rPr>
              <w:fldChar w:fldCharType="end"/>
            </w:r>
          </w:p>
        </w:tc>
        <w:tc>
          <w:tcPr>
            <w:tcW w:w="709" w:type="dxa"/>
          </w:tcPr>
          <w:p w14:paraId="1344232E" w14:textId="77777777" w:rsidR="00D26506" w:rsidRDefault="00D26506" w:rsidP="0056044A">
            <w:pPr>
              <w:pStyle w:val="CRCoverPage"/>
              <w:tabs>
                <w:tab w:val="right" w:pos="625"/>
              </w:tabs>
              <w:spacing w:after="0"/>
              <w:jc w:val="center"/>
              <w:rPr>
                <w:noProof/>
              </w:rPr>
            </w:pPr>
            <w:r>
              <w:rPr>
                <w:b/>
                <w:bCs/>
                <w:noProof/>
                <w:sz w:val="28"/>
              </w:rPr>
              <w:t>rev</w:t>
            </w:r>
          </w:p>
        </w:tc>
        <w:tc>
          <w:tcPr>
            <w:tcW w:w="992" w:type="dxa"/>
            <w:shd w:val="pct30" w:color="FFFF00" w:fill="auto"/>
          </w:tcPr>
          <w:p w14:paraId="38064539" w14:textId="77777777" w:rsidR="00D26506" w:rsidRPr="00410371" w:rsidRDefault="00B16207" w:rsidP="0056044A">
            <w:pPr>
              <w:pStyle w:val="CRCoverPage"/>
              <w:spacing w:after="0"/>
              <w:jc w:val="center"/>
              <w:rPr>
                <w:b/>
                <w:noProof/>
              </w:rPr>
            </w:pPr>
            <w:r>
              <w:fldChar w:fldCharType="begin"/>
            </w:r>
            <w:r>
              <w:instrText xml:space="preserve"> DOCPROPERTY  Revision  \* MERGEFORMAT </w:instrText>
            </w:r>
            <w:r>
              <w:fldChar w:fldCharType="separate"/>
            </w:r>
            <w:r w:rsidR="00D26506" w:rsidRPr="00410371">
              <w:rPr>
                <w:b/>
                <w:noProof/>
                <w:sz w:val="28"/>
              </w:rPr>
              <w:t>-</w:t>
            </w:r>
            <w:r>
              <w:rPr>
                <w:b/>
                <w:noProof/>
                <w:sz w:val="28"/>
              </w:rPr>
              <w:fldChar w:fldCharType="end"/>
            </w:r>
          </w:p>
        </w:tc>
        <w:tc>
          <w:tcPr>
            <w:tcW w:w="2410" w:type="dxa"/>
          </w:tcPr>
          <w:p w14:paraId="639A674F" w14:textId="77777777" w:rsidR="00D26506" w:rsidRDefault="00D26506" w:rsidP="00560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A261B" w14:textId="77777777" w:rsidR="00D26506" w:rsidRPr="00410371" w:rsidRDefault="00B16207" w:rsidP="0056044A">
            <w:pPr>
              <w:pStyle w:val="CRCoverPage"/>
              <w:spacing w:after="0"/>
              <w:jc w:val="center"/>
              <w:rPr>
                <w:noProof/>
                <w:sz w:val="28"/>
              </w:rPr>
            </w:pPr>
            <w:r>
              <w:fldChar w:fldCharType="begin"/>
            </w:r>
            <w:r>
              <w:instrText xml:space="preserve"> DOCPROPERTY  Version  \* MERGEFORMAT </w:instrText>
            </w:r>
            <w:r>
              <w:fldChar w:fldCharType="separate"/>
            </w:r>
            <w:r w:rsidR="00D26506" w:rsidRPr="00410371">
              <w:rPr>
                <w:b/>
                <w:noProof/>
                <w:sz w:val="28"/>
              </w:rPr>
              <w:t>16.2.0</w:t>
            </w:r>
            <w:r>
              <w:rPr>
                <w:b/>
                <w:noProof/>
                <w:sz w:val="28"/>
              </w:rPr>
              <w:fldChar w:fldCharType="end"/>
            </w:r>
          </w:p>
        </w:tc>
        <w:tc>
          <w:tcPr>
            <w:tcW w:w="143" w:type="dxa"/>
            <w:tcBorders>
              <w:right w:val="single" w:sz="4" w:space="0" w:color="auto"/>
            </w:tcBorders>
          </w:tcPr>
          <w:p w14:paraId="2A149C92" w14:textId="77777777" w:rsidR="00D26506" w:rsidRDefault="00D26506" w:rsidP="0056044A">
            <w:pPr>
              <w:pStyle w:val="CRCoverPage"/>
              <w:spacing w:after="0"/>
              <w:rPr>
                <w:noProof/>
              </w:rPr>
            </w:pPr>
          </w:p>
        </w:tc>
      </w:tr>
      <w:tr w:rsidR="00D26506" w14:paraId="36EFEF77" w14:textId="77777777" w:rsidTr="0056044A">
        <w:tc>
          <w:tcPr>
            <w:tcW w:w="9641" w:type="dxa"/>
            <w:gridSpan w:val="9"/>
            <w:tcBorders>
              <w:left w:val="single" w:sz="4" w:space="0" w:color="auto"/>
              <w:right w:val="single" w:sz="4" w:space="0" w:color="auto"/>
            </w:tcBorders>
          </w:tcPr>
          <w:p w14:paraId="42D9C1E3" w14:textId="77777777" w:rsidR="00D26506" w:rsidRDefault="00D26506" w:rsidP="0056044A">
            <w:pPr>
              <w:pStyle w:val="CRCoverPage"/>
              <w:spacing w:after="0"/>
              <w:rPr>
                <w:noProof/>
              </w:rPr>
            </w:pPr>
          </w:p>
        </w:tc>
      </w:tr>
      <w:tr w:rsidR="00D26506" w14:paraId="1A861865" w14:textId="77777777" w:rsidTr="0056044A">
        <w:tc>
          <w:tcPr>
            <w:tcW w:w="9641" w:type="dxa"/>
            <w:gridSpan w:val="9"/>
            <w:tcBorders>
              <w:top w:val="single" w:sz="4" w:space="0" w:color="auto"/>
            </w:tcBorders>
          </w:tcPr>
          <w:p w14:paraId="2DC28571" w14:textId="77777777" w:rsidR="00D26506" w:rsidRPr="00F25D98" w:rsidRDefault="00D26506" w:rsidP="0056044A">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D26506" w14:paraId="51D7EF13" w14:textId="77777777" w:rsidTr="0056044A">
        <w:tc>
          <w:tcPr>
            <w:tcW w:w="9641" w:type="dxa"/>
            <w:gridSpan w:val="9"/>
          </w:tcPr>
          <w:p w14:paraId="25629417" w14:textId="77777777" w:rsidR="00D26506" w:rsidRDefault="00D26506" w:rsidP="0056044A">
            <w:pPr>
              <w:pStyle w:val="CRCoverPage"/>
              <w:spacing w:after="0"/>
              <w:rPr>
                <w:noProof/>
                <w:sz w:val="8"/>
                <w:szCs w:val="8"/>
              </w:rPr>
            </w:pPr>
          </w:p>
        </w:tc>
      </w:tr>
    </w:tbl>
    <w:p w14:paraId="63FB98FF" w14:textId="77777777" w:rsidR="00D26506" w:rsidRDefault="00D26506" w:rsidP="00D265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6506" w14:paraId="2BED58CD" w14:textId="77777777" w:rsidTr="0056044A">
        <w:tc>
          <w:tcPr>
            <w:tcW w:w="2835" w:type="dxa"/>
          </w:tcPr>
          <w:p w14:paraId="46295A75" w14:textId="77777777" w:rsidR="00D26506" w:rsidRDefault="00D26506" w:rsidP="0056044A">
            <w:pPr>
              <w:pStyle w:val="CRCoverPage"/>
              <w:tabs>
                <w:tab w:val="right" w:pos="2751"/>
              </w:tabs>
              <w:spacing w:after="0"/>
              <w:rPr>
                <w:b/>
                <w:i/>
                <w:noProof/>
              </w:rPr>
            </w:pPr>
            <w:r>
              <w:rPr>
                <w:b/>
                <w:i/>
                <w:noProof/>
              </w:rPr>
              <w:t>Proposed change affects:</w:t>
            </w:r>
          </w:p>
        </w:tc>
        <w:tc>
          <w:tcPr>
            <w:tcW w:w="1418" w:type="dxa"/>
          </w:tcPr>
          <w:p w14:paraId="3B8022F4" w14:textId="77777777" w:rsidR="00D26506" w:rsidRDefault="00D26506" w:rsidP="00560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9CC6C" w14:textId="77777777" w:rsidR="00D26506" w:rsidRDefault="00D26506" w:rsidP="0056044A">
            <w:pPr>
              <w:pStyle w:val="CRCoverPage"/>
              <w:spacing w:after="0"/>
              <w:jc w:val="center"/>
              <w:rPr>
                <w:b/>
                <w:caps/>
                <w:noProof/>
              </w:rPr>
            </w:pPr>
          </w:p>
        </w:tc>
        <w:tc>
          <w:tcPr>
            <w:tcW w:w="709" w:type="dxa"/>
            <w:tcBorders>
              <w:left w:val="single" w:sz="4" w:space="0" w:color="auto"/>
            </w:tcBorders>
          </w:tcPr>
          <w:p w14:paraId="01B426A7" w14:textId="77777777" w:rsidR="00D26506" w:rsidRDefault="00D26506" w:rsidP="00560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B78DB" w14:textId="77777777" w:rsidR="00D26506" w:rsidRDefault="00D26506" w:rsidP="0056044A">
            <w:pPr>
              <w:pStyle w:val="CRCoverPage"/>
              <w:spacing w:after="0"/>
              <w:jc w:val="center"/>
              <w:rPr>
                <w:b/>
                <w:caps/>
                <w:noProof/>
              </w:rPr>
            </w:pPr>
          </w:p>
        </w:tc>
        <w:tc>
          <w:tcPr>
            <w:tcW w:w="2126" w:type="dxa"/>
          </w:tcPr>
          <w:p w14:paraId="3F985F80" w14:textId="77777777" w:rsidR="00D26506" w:rsidRDefault="00D26506" w:rsidP="00560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4784E" w14:textId="77777777" w:rsidR="00D26506" w:rsidRDefault="00D26506" w:rsidP="0056044A">
            <w:pPr>
              <w:pStyle w:val="CRCoverPage"/>
              <w:spacing w:after="0"/>
              <w:jc w:val="center"/>
              <w:rPr>
                <w:b/>
                <w:caps/>
                <w:noProof/>
              </w:rPr>
            </w:pPr>
          </w:p>
        </w:tc>
        <w:tc>
          <w:tcPr>
            <w:tcW w:w="1418" w:type="dxa"/>
            <w:tcBorders>
              <w:left w:val="nil"/>
            </w:tcBorders>
          </w:tcPr>
          <w:p w14:paraId="01D83B21" w14:textId="77777777" w:rsidR="00D26506" w:rsidRDefault="00D26506" w:rsidP="00560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11EF4" w14:textId="77777777" w:rsidR="00D26506" w:rsidRDefault="00D26506" w:rsidP="0056044A">
            <w:pPr>
              <w:pStyle w:val="CRCoverPage"/>
              <w:spacing w:after="0"/>
              <w:jc w:val="center"/>
              <w:rPr>
                <w:b/>
                <w:bCs/>
                <w:caps/>
                <w:noProof/>
              </w:rPr>
            </w:pPr>
          </w:p>
        </w:tc>
      </w:tr>
    </w:tbl>
    <w:p w14:paraId="4B747901" w14:textId="77777777" w:rsidR="00D26506" w:rsidRDefault="00D26506" w:rsidP="00D265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6506" w14:paraId="5E98A8F1" w14:textId="77777777" w:rsidTr="0056044A">
        <w:tc>
          <w:tcPr>
            <w:tcW w:w="9640" w:type="dxa"/>
            <w:gridSpan w:val="11"/>
          </w:tcPr>
          <w:p w14:paraId="4E52EE9C" w14:textId="77777777" w:rsidR="00D26506" w:rsidRDefault="00D26506" w:rsidP="0056044A">
            <w:pPr>
              <w:pStyle w:val="CRCoverPage"/>
              <w:spacing w:after="0"/>
              <w:rPr>
                <w:noProof/>
                <w:sz w:val="8"/>
                <w:szCs w:val="8"/>
              </w:rPr>
            </w:pPr>
          </w:p>
        </w:tc>
      </w:tr>
      <w:tr w:rsidR="00D26506" w14:paraId="4BEC61AE" w14:textId="77777777" w:rsidTr="0056044A">
        <w:tc>
          <w:tcPr>
            <w:tcW w:w="1843" w:type="dxa"/>
            <w:tcBorders>
              <w:top w:val="single" w:sz="4" w:space="0" w:color="auto"/>
              <w:left w:val="single" w:sz="4" w:space="0" w:color="auto"/>
            </w:tcBorders>
          </w:tcPr>
          <w:p w14:paraId="21961053" w14:textId="77777777" w:rsidR="00D26506" w:rsidRDefault="00D26506" w:rsidP="00560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D13C6" w14:textId="77777777" w:rsidR="00D26506" w:rsidRDefault="00B16207" w:rsidP="0056044A">
            <w:pPr>
              <w:pStyle w:val="CRCoverPage"/>
              <w:spacing w:after="0"/>
              <w:ind w:left="100"/>
              <w:rPr>
                <w:noProof/>
              </w:rPr>
            </w:pPr>
            <w:r>
              <w:fldChar w:fldCharType="begin"/>
            </w:r>
            <w:r>
              <w:instrText xml:space="preserve"> DOCPROPERTY  CrTitle  \* MERGEFORMAT </w:instrText>
            </w:r>
            <w:r>
              <w:fldChar w:fldCharType="separate"/>
            </w:r>
            <w:r w:rsidR="00D26506">
              <w:t>Addition of new TC 6.4.1 Emergency Alert CO</w:t>
            </w:r>
            <w:r>
              <w:fldChar w:fldCharType="end"/>
            </w:r>
          </w:p>
        </w:tc>
      </w:tr>
      <w:tr w:rsidR="00D26506" w14:paraId="0105E571" w14:textId="77777777" w:rsidTr="0056044A">
        <w:tc>
          <w:tcPr>
            <w:tcW w:w="1843" w:type="dxa"/>
            <w:tcBorders>
              <w:left w:val="single" w:sz="4" w:space="0" w:color="auto"/>
            </w:tcBorders>
          </w:tcPr>
          <w:p w14:paraId="466C2661" w14:textId="77777777" w:rsidR="00D26506" w:rsidRDefault="00D26506" w:rsidP="0056044A">
            <w:pPr>
              <w:pStyle w:val="CRCoverPage"/>
              <w:spacing w:after="0"/>
              <w:rPr>
                <w:b/>
                <w:i/>
                <w:noProof/>
                <w:sz w:val="8"/>
                <w:szCs w:val="8"/>
              </w:rPr>
            </w:pPr>
          </w:p>
        </w:tc>
        <w:tc>
          <w:tcPr>
            <w:tcW w:w="7797" w:type="dxa"/>
            <w:gridSpan w:val="10"/>
            <w:tcBorders>
              <w:right w:val="single" w:sz="4" w:space="0" w:color="auto"/>
            </w:tcBorders>
          </w:tcPr>
          <w:p w14:paraId="3E092CBB" w14:textId="77777777" w:rsidR="00D26506" w:rsidRDefault="00D26506" w:rsidP="0056044A">
            <w:pPr>
              <w:pStyle w:val="CRCoverPage"/>
              <w:spacing w:after="0"/>
              <w:rPr>
                <w:noProof/>
                <w:sz w:val="8"/>
                <w:szCs w:val="8"/>
              </w:rPr>
            </w:pPr>
          </w:p>
        </w:tc>
      </w:tr>
      <w:tr w:rsidR="00D26506" w14:paraId="04A3AC18" w14:textId="77777777" w:rsidTr="0056044A">
        <w:tc>
          <w:tcPr>
            <w:tcW w:w="1843" w:type="dxa"/>
            <w:tcBorders>
              <w:left w:val="single" w:sz="4" w:space="0" w:color="auto"/>
            </w:tcBorders>
          </w:tcPr>
          <w:p w14:paraId="5A3FDBEB" w14:textId="77777777" w:rsidR="00D26506" w:rsidRDefault="00D26506" w:rsidP="00560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E4A53B" w14:textId="77777777" w:rsidR="00D26506" w:rsidRDefault="00B16207" w:rsidP="0056044A">
            <w:pPr>
              <w:pStyle w:val="CRCoverPage"/>
              <w:spacing w:after="0"/>
              <w:ind w:left="100"/>
              <w:rPr>
                <w:noProof/>
              </w:rPr>
            </w:pPr>
            <w:r>
              <w:fldChar w:fldCharType="begin"/>
            </w:r>
            <w:r>
              <w:instrText xml:space="preserve"> DOCPROPERTY  SourceIfWg  \* MERGEFORMAT </w:instrText>
            </w:r>
            <w:r>
              <w:fldChar w:fldCharType="separate"/>
            </w:r>
            <w:r w:rsidR="00D26506">
              <w:rPr>
                <w:noProof/>
              </w:rPr>
              <w:t>NIST</w:t>
            </w:r>
            <w:r>
              <w:rPr>
                <w:noProof/>
              </w:rPr>
              <w:fldChar w:fldCharType="end"/>
            </w:r>
          </w:p>
        </w:tc>
      </w:tr>
      <w:tr w:rsidR="00D26506" w14:paraId="7BE52187" w14:textId="77777777" w:rsidTr="0056044A">
        <w:tc>
          <w:tcPr>
            <w:tcW w:w="1843" w:type="dxa"/>
            <w:tcBorders>
              <w:left w:val="single" w:sz="4" w:space="0" w:color="auto"/>
            </w:tcBorders>
          </w:tcPr>
          <w:p w14:paraId="160DB82A" w14:textId="77777777" w:rsidR="00D26506" w:rsidRDefault="00D26506" w:rsidP="00560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ED383" w14:textId="77777777" w:rsidR="00D26506" w:rsidRDefault="00D26506" w:rsidP="0056044A">
            <w:pPr>
              <w:pStyle w:val="CRCoverPage"/>
              <w:spacing w:after="0"/>
              <w:ind w:left="100"/>
              <w:rPr>
                <w:noProof/>
              </w:rPr>
            </w:pPr>
            <w:r>
              <w:t>R5</w:t>
            </w:r>
            <w:r w:rsidR="00B16207">
              <w:fldChar w:fldCharType="begin"/>
            </w:r>
            <w:r w:rsidR="00B16207">
              <w:instrText xml:space="preserve"> DOCPROPERTY  SourceIfTsg  \* MERGEFORMAT </w:instrText>
            </w:r>
            <w:r w:rsidR="00B16207">
              <w:fldChar w:fldCharType="separate"/>
            </w:r>
            <w:r w:rsidR="00B16207">
              <w:fldChar w:fldCharType="end"/>
            </w:r>
          </w:p>
        </w:tc>
      </w:tr>
      <w:tr w:rsidR="00D26506" w14:paraId="25A8D50F" w14:textId="77777777" w:rsidTr="0056044A">
        <w:tc>
          <w:tcPr>
            <w:tcW w:w="1843" w:type="dxa"/>
            <w:tcBorders>
              <w:left w:val="single" w:sz="4" w:space="0" w:color="auto"/>
            </w:tcBorders>
          </w:tcPr>
          <w:p w14:paraId="20442930" w14:textId="77777777" w:rsidR="00D26506" w:rsidRDefault="00D26506" w:rsidP="0056044A">
            <w:pPr>
              <w:pStyle w:val="CRCoverPage"/>
              <w:spacing w:after="0"/>
              <w:rPr>
                <w:b/>
                <w:i/>
                <w:noProof/>
                <w:sz w:val="8"/>
                <w:szCs w:val="8"/>
              </w:rPr>
            </w:pPr>
          </w:p>
        </w:tc>
        <w:tc>
          <w:tcPr>
            <w:tcW w:w="7797" w:type="dxa"/>
            <w:gridSpan w:val="10"/>
            <w:tcBorders>
              <w:right w:val="single" w:sz="4" w:space="0" w:color="auto"/>
            </w:tcBorders>
          </w:tcPr>
          <w:p w14:paraId="71ECD4B3" w14:textId="77777777" w:rsidR="00D26506" w:rsidRDefault="00D26506" w:rsidP="0056044A">
            <w:pPr>
              <w:pStyle w:val="CRCoverPage"/>
              <w:spacing w:after="0"/>
              <w:rPr>
                <w:noProof/>
                <w:sz w:val="8"/>
                <w:szCs w:val="8"/>
              </w:rPr>
            </w:pPr>
          </w:p>
        </w:tc>
      </w:tr>
      <w:tr w:rsidR="00D26506" w14:paraId="7D49BE56" w14:textId="77777777" w:rsidTr="0056044A">
        <w:tc>
          <w:tcPr>
            <w:tcW w:w="1843" w:type="dxa"/>
            <w:tcBorders>
              <w:left w:val="single" w:sz="4" w:space="0" w:color="auto"/>
            </w:tcBorders>
          </w:tcPr>
          <w:p w14:paraId="59026801" w14:textId="77777777" w:rsidR="00D26506" w:rsidRDefault="00D26506" w:rsidP="0056044A">
            <w:pPr>
              <w:pStyle w:val="CRCoverPage"/>
              <w:tabs>
                <w:tab w:val="right" w:pos="1759"/>
              </w:tabs>
              <w:spacing w:after="0"/>
              <w:rPr>
                <w:b/>
                <w:i/>
                <w:noProof/>
              </w:rPr>
            </w:pPr>
            <w:r>
              <w:rPr>
                <w:b/>
                <w:i/>
                <w:noProof/>
              </w:rPr>
              <w:t>Work item code:</w:t>
            </w:r>
          </w:p>
        </w:tc>
        <w:tc>
          <w:tcPr>
            <w:tcW w:w="3686" w:type="dxa"/>
            <w:gridSpan w:val="5"/>
            <w:shd w:val="pct30" w:color="FFFF00" w:fill="auto"/>
          </w:tcPr>
          <w:p w14:paraId="4C5CDA1C" w14:textId="77777777" w:rsidR="00D26506" w:rsidRDefault="00B16207" w:rsidP="0056044A">
            <w:pPr>
              <w:pStyle w:val="CRCoverPage"/>
              <w:spacing w:after="0"/>
              <w:ind w:left="100"/>
              <w:rPr>
                <w:noProof/>
              </w:rPr>
            </w:pPr>
            <w:r>
              <w:fldChar w:fldCharType="begin"/>
            </w:r>
            <w:r>
              <w:instrText xml:space="preserve"> DOCPROPERTY  RelatedWis  \* MERGEFORMAT </w:instrText>
            </w:r>
            <w:r>
              <w:fldChar w:fldCharType="separate"/>
            </w:r>
            <w:r w:rsidR="00D26506">
              <w:rPr>
                <w:noProof/>
              </w:rPr>
              <w:t>MCProtoc16_enh2MCPTT_eMCData2-ConTest</w:t>
            </w:r>
            <w:r>
              <w:rPr>
                <w:noProof/>
              </w:rPr>
              <w:fldChar w:fldCharType="end"/>
            </w:r>
          </w:p>
        </w:tc>
        <w:tc>
          <w:tcPr>
            <w:tcW w:w="567" w:type="dxa"/>
            <w:tcBorders>
              <w:left w:val="nil"/>
            </w:tcBorders>
          </w:tcPr>
          <w:p w14:paraId="212845A8" w14:textId="77777777" w:rsidR="00D26506" w:rsidRDefault="00D26506" w:rsidP="0056044A">
            <w:pPr>
              <w:pStyle w:val="CRCoverPage"/>
              <w:spacing w:after="0"/>
              <w:ind w:right="100"/>
              <w:rPr>
                <w:noProof/>
              </w:rPr>
            </w:pPr>
          </w:p>
        </w:tc>
        <w:tc>
          <w:tcPr>
            <w:tcW w:w="1417" w:type="dxa"/>
            <w:gridSpan w:val="3"/>
            <w:tcBorders>
              <w:left w:val="nil"/>
            </w:tcBorders>
          </w:tcPr>
          <w:p w14:paraId="2104FD93" w14:textId="77777777" w:rsidR="00D26506" w:rsidRDefault="00D26506" w:rsidP="00560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0A513" w14:textId="77777777" w:rsidR="00D26506" w:rsidRDefault="00B16207" w:rsidP="0056044A">
            <w:pPr>
              <w:pStyle w:val="CRCoverPage"/>
              <w:spacing w:after="0"/>
              <w:ind w:left="100"/>
              <w:rPr>
                <w:noProof/>
              </w:rPr>
            </w:pPr>
            <w:r>
              <w:fldChar w:fldCharType="begin"/>
            </w:r>
            <w:r>
              <w:instrText xml:space="preserve"> DOCPROPERTY  ResDate  \* MERGEFORMAT </w:instrText>
            </w:r>
            <w:r>
              <w:fldChar w:fldCharType="separate"/>
            </w:r>
            <w:r w:rsidR="00D26506">
              <w:rPr>
                <w:noProof/>
              </w:rPr>
              <w:t>2024-02-15</w:t>
            </w:r>
            <w:r>
              <w:rPr>
                <w:noProof/>
              </w:rPr>
              <w:fldChar w:fldCharType="end"/>
            </w:r>
          </w:p>
        </w:tc>
      </w:tr>
      <w:tr w:rsidR="00D26506" w14:paraId="6B2BB400" w14:textId="77777777" w:rsidTr="0056044A">
        <w:tc>
          <w:tcPr>
            <w:tcW w:w="1843" w:type="dxa"/>
            <w:tcBorders>
              <w:left w:val="single" w:sz="4" w:space="0" w:color="auto"/>
            </w:tcBorders>
          </w:tcPr>
          <w:p w14:paraId="1117F3CA" w14:textId="77777777" w:rsidR="00D26506" w:rsidRDefault="00D26506" w:rsidP="0056044A">
            <w:pPr>
              <w:pStyle w:val="CRCoverPage"/>
              <w:spacing w:after="0"/>
              <w:rPr>
                <w:b/>
                <w:i/>
                <w:noProof/>
                <w:sz w:val="8"/>
                <w:szCs w:val="8"/>
              </w:rPr>
            </w:pPr>
          </w:p>
        </w:tc>
        <w:tc>
          <w:tcPr>
            <w:tcW w:w="1986" w:type="dxa"/>
            <w:gridSpan w:val="4"/>
          </w:tcPr>
          <w:p w14:paraId="5EF03A50" w14:textId="77777777" w:rsidR="00D26506" w:rsidRDefault="00D26506" w:rsidP="0056044A">
            <w:pPr>
              <w:pStyle w:val="CRCoverPage"/>
              <w:spacing w:after="0"/>
              <w:rPr>
                <w:noProof/>
                <w:sz w:val="8"/>
                <w:szCs w:val="8"/>
              </w:rPr>
            </w:pPr>
          </w:p>
        </w:tc>
        <w:tc>
          <w:tcPr>
            <w:tcW w:w="2267" w:type="dxa"/>
            <w:gridSpan w:val="2"/>
          </w:tcPr>
          <w:p w14:paraId="40F9F62A" w14:textId="77777777" w:rsidR="00D26506" w:rsidRDefault="00D26506" w:rsidP="0056044A">
            <w:pPr>
              <w:pStyle w:val="CRCoverPage"/>
              <w:spacing w:after="0"/>
              <w:rPr>
                <w:noProof/>
                <w:sz w:val="8"/>
                <w:szCs w:val="8"/>
              </w:rPr>
            </w:pPr>
          </w:p>
        </w:tc>
        <w:tc>
          <w:tcPr>
            <w:tcW w:w="1417" w:type="dxa"/>
            <w:gridSpan w:val="3"/>
          </w:tcPr>
          <w:p w14:paraId="506580B3" w14:textId="77777777" w:rsidR="00D26506" w:rsidRDefault="00D26506" w:rsidP="0056044A">
            <w:pPr>
              <w:pStyle w:val="CRCoverPage"/>
              <w:spacing w:after="0"/>
              <w:rPr>
                <w:noProof/>
                <w:sz w:val="8"/>
                <w:szCs w:val="8"/>
              </w:rPr>
            </w:pPr>
          </w:p>
        </w:tc>
        <w:tc>
          <w:tcPr>
            <w:tcW w:w="2127" w:type="dxa"/>
            <w:tcBorders>
              <w:right w:val="single" w:sz="4" w:space="0" w:color="auto"/>
            </w:tcBorders>
          </w:tcPr>
          <w:p w14:paraId="61072BE4" w14:textId="77777777" w:rsidR="00D26506" w:rsidRDefault="00D26506" w:rsidP="0056044A">
            <w:pPr>
              <w:pStyle w:val="CRCoverPage"/>
              <w:spacing w:after="0"/>
              <w:rPr>
                <w:noProof/>
                <w:sz w:val="8"/>
                <w:szCs w:val="8"/>
              </w:rPr>
            </w:pPr>
          </w:p>
        </w:tc>
      </w:tr>
      <w:tr w:rsidR="00D26506" w14:paraId="3393959E" w14:textId="77777777" w:rsidTr="0056044A">
        <w:trPr>
          <w:cantSplit/>
        </w:trPr>
        <w:tc>
          <w:tcPr>
            <w:tcW w:w="1843" w:type="dxa"/>
            <w:tcBorders>
              <w:left w:val="single" w:sz="4" w:space="0" w:color="auto"/>
            </w:tcBorders>
          </w:tcPr>
          <w:p w14:paraId="06A54C9B" w14:textId="77777777" w:rsidR="00D26506" w:rsidRDefault="00D26506" w:rsidP="0056044A">
            <w:pPr>
              <w:pStyle w:val="CRCoverPage"/>
              <w:tabs>
                <w:tab w:val="right" w:pos="1759"/>
              </w:tabs>
              <w:spacing w:after="0"/>
              <w:rPr>
                <w:b/>
                <w:i/>
                <w:noProof/>
              </w:rPr>
            </w:pPr>
            <w:r>
              <w:rPr>
                <w:b/>
                <w:i/>
                <w:noProof/>
              </w:rPr>
              <w:t>Category:</w:t>
            </w:r>
          </w:p>
        </w:tc>
        <w:tc>
          <w:tcPr>
            <w:tcW w:w="851" w:type="dxa"/>
            <w:shd w:val="pct30" w:color="FFFF00" w:fill="auto"/>
          </w:tcPr>
          <w:p w14:paraId="0E78794E" w14:textId="77777777" w:rsidR="00D26506" w:rsidRDefault="00B16207" w:rsidP="0056044A">
            <w:pPr>
              <w:pStyle w:val="CRCoverPage"/>
              <w:spacing w:after="0"/>
              <w:ind w:left="100" w:right="-609"/>
              <w:rPr>
                <w:b/>
                <w:noProof/>
              </w:rPr>
            </w:pPr>
            <w:r>
              <w:fldChar w:fldCharType="begin"/>
            </w:r>
            <w:r>
              <w:instrText xml:space="preserve"> DOCPROPERTY  Cat  \* MERGEFORMAT </w:instrText>
            </w:r>
            <w:r>
              <w:fldChar w:fldCharType="separate"/>
            </w:r>
            <w:r w:rsidR="00D26506">
              <w:rPr>
                <w:b/>
                <w:noProof/>
              </w:rPr>
              <w:t>F</w:t>
            </w:r>
            <w:r>
              <w:rPr>
                <w:b/>
                <w:noProof/>
              </w:rPr>
              <w:fldChar w:fldCharType="end"/>
            </w:r>
          </w:p>
        </w:tc>
        <w:tc>
          <w:tcPr>
            <w:tcW w:w="3402" w:type="dxa"/>
            <w:gridSpan w:val="5"/>
            <w:tcBorders>
              <w:left w:val="nil"/>
            </w:tcBorders>
          </w:tcPr>
          <w:p w14:paraId="3ED25225" w14:textId="77777777" w:rsidR="00D26506" w:rsidRDefault="00D26506" w:rsidP="0056044A">
            <w:pPr>
              <w:pStyle w:val="CRCoverPage"/>
              <w:spacing w:after="0"/>
              <w:rPr>
                <w:noProof/>
              </w:rPr>
            </w:pPr>
          </w:p>
        </w:tc>
        <w:tc>
          <w:tcPr>
            <w:tcW w:w="1417" w:type="dxa"/>
            <w:gridSpan w:val="3"/>
            <w:tcBorders>
              <w:left w:val="nil"/>
            </w:tcBorders>
          </w:tcPr>
          <w:p w14:paraId="25A620BF" w14:textId="77777777" w:rsidR="00D26506" w:rsidRDefault="00D26506" w:rsidP="00560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307EA" w14:textId="77777777" w:rsidR="00D26506" w:rsidRDefault="00B16207" w:rsidP="0056044A">
            <w:pPr>
              <w:pStyle w:val="CRCoverPage"/>
              <w:spacing w:after="0"/>
              <w:ind w:left="100"/>
              <w:rPr>
                <w:noProof/>
              </w:rPr>
            </w:pPr>
            <w:r>
              <w:fldChar w:fldCharType="begin"/>
            </w:r>
            <w:r>
              <w:instrText xml:space="preserve"> DOCPROPERTY  Release  \* MERGEFORMAT </w:instrText>
            </w:r>
            <w:r>
              <w:fldChar w:fldCharType="separate"/>
            </w:r>
            <w:r w:rsidR="00D26506">
              <w:rPr>
                <w:noProof/>
              </w:rPr>
              <w:t>Rel-16</w:t>
            </w:r>
            <w:r>
              <w:rPr>
                <w:noProof/>
              </w:rPr>
              <w:fldChar w:fldCharType="end"/>
            </w:r>
          </w:p>
        </w:tc>
      </w:tr>
      <w:tr w:rsidR="00D26506" w14:paraId="09E91E11" w14:textId="77777777" w:rsidTr="0056044A">
        <w:tc>
          <w:tcPr>
            <w:tcW w:w="1843" w:type="dxa"/>
            <w:tcBorders>
              <w:left w:val="single" w:sz="4" w:space="0" w:color="auto"/>
              <w:bottom w:val="single" w:sz="4" w:space="0" w:color="auto"/>
            </w:tcBorders>
          </w:tcPr>
          <w:p w14:paraId="3FDFA0BF" w14:textId="77777777" w:rsidR="00D26506" w:rsidRDefault="00D26506" w:rsidP="0056044A">
            <w:pPr>
              <w:pStyle w:val="CRCoverPage"/>
              <w:spacing w:after="0"/>
              <w:rPr>
                <w:b/>
                <w:i/>
                <w:noProof/>
              </w:rPr>
            </w:pPr>
          </w:p>
        </w:tc>
        <w:tc>
          <w:tcPr>
            <w:tcW w:w="4677" w:type="dxa"/>
            <w:gridSpan w:val="8"/>
            <w:tcBorders>
              <w:bottom w:val="single" w:sz="4" w:space="0" w:color="auto"/>
            </w:tcBorders>
          </w:tcPr>
          <w:p w14:paraId="01268AC5" w14:textId="77777777" w:rsidR="00D26506" w:rsidRDefault="00D26506" w:rsidP="00560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650B4" w14:textId="77777777" w:rsidR="00D26506" w:rsidRDefault="00D26506" w:rsidP="0056044A">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2D885" w14:textId="77777777" w:rsidR="00D26506" w:rsidRPr="007C2097" w:rsidRDefault="00D26506" w:rsidP="00560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6506" w14:paraId="26303020" w14:textId="77777777" w:rsidTr="0056044A">
        <w:tc>
          <w:tcPr>
            <w:tcW w:w="1843" w:type="dxa"/>
          </w:tcPr>
          <w:p w14:paraId="4F332B0C" w14:textId="77777777" w:rsidR="00D26506" w:rsidRDefault="00D26506" w:rsidP="0056044A">
            <w:pPr>
              <w:pStyle w:val="CRCoverPage"/>
              <w:spacing w:after="0"/>
              <w:rPr>
                <w:b/>
                <w:i/>
                <w:noProof/>
                <w:sz w:val="8"/>
                <w:szCs w:val="8"/>
              </w:rPr>
            </w:pPr>
          </w:p>
        </w:tc>
        <w:tc>
          <w:tcPr>
            <w:tcW w:w="7797" w:type="dxa"/>
            <w:gridSpan w:val="10"/>
          </w:tcPr>
          <w:p w14:paraId="79074006" w14:textId="77777777" w:rsidR="00D26506" w:rsidRDefault="00D26506" w:rsidP="0056044A">
            <w:pPr>
              <w:pStyle w:val="CRCoverPage"/>
              <w:spacing w:after="0"/>
              <w:rPr>
                <w:noProof/>
                <w:sz w:val="8"/>
                <w:szCs w:val="8"/>
              </w:rPr>
            </w:pPr>
          </w:p>
        </w:tc>
      </w:tr>
      <w:tr w:rsidR="00D26506" w14:paraId="08E7AFC5" w14:textId="77777777" w:rsidTr="0056044A">
        <w:tc>
          <w:tcPr>
            <w:tcW w:w="2694" w:type="dxa"/>
            <w:gridSpan w:val="2"/>
            <w:tcBorders>
              <w:top w:val="single" w:sz="4" w:space="0" w:color="auto"/>
              <w:left w:val="single" w:sz="4" w:space="0" w:color="auto"/>
            </w:tcBorders>
          </w:tcPr>
          <w:p w14:paraId="21B2FE8A" w14:textId="77777777" w:rsidR="00D26506" w:rsidRDefault="00D26506" w:rsidP="00560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BAF79" w14:textId="77777777" w:rsidR="00D26506" w:rsidRDefault="00D26506" w:rsidP="0056044A">
            <w:pPr>
              <w:pStyle w:val="CRCoverPage"/>
              <w:spacing w:after="0"/>
              <w:ind w:left="100"/>
              <w:rPr>
                <w:noProof/>
              </w:rPr>
            </w:pPr>
            <w:r>
              <w:rPr>
                <w:noProof/>
              </w:rPr>
              <w:t xml:space="preserve">There was no test case emergency alerts </w:t>
            </w:r>
            <w:r>
              <w:t>CO</w:t>
            </w:r>
          </w:p>
        </w:tc>
      </w:tr>
      <w:tr w:rsidR="00D26506" w14:paraId="45D6A8B1" w14:textId="77777777" w:rsidTr="0056044A">
        <w:tc>
          <w:tcPr>
            <w:tcW w:w="2694" w:type="dxa"/>
            <w:gridSpan w:val="2"/>
            <w:tcBorders>
              <w:left w:val="single" w:sz="4" w:space="0" w:color="auto"/>
            </w:tcBorders>
          </w:tcPr>
          <w:p w14:paraId="3B4EC0F4" w14:textId="77777777" w:rsidR="00D26506" w:rsidRDefault="00D26506" w:rsidP="0056044A">
            <w:pPr>
              <w:pStyle w:val="CRCoverPage"/>
              <w:spacing w:after="0"/>
              <w:rPr>
                <w:b/>
                <w:i/>
                <w:noProof/>
                <w:sz w:val="8"/>
                <w:szCs w:val="8"/>
              </w:rPr>
            </w:pPr>
          </w:p>
        </w:tc>
        <w:tc>
          <w:tcPr>
            <w:tcW w:w="6946" w:type="dxa"/>
            <w:gridSpan w:val="9"/>
            <w:tcBorders>
              <w:right w:val="single" w:sz="4" w:space="0" w:color="auto"/>
            </w:tcBorders>
          </w:tcPr>
          <w:p w14:paraId="574D26CF" w14:textId="77777777" w:rsidR="00D26506" w:rsidRDefault="00D26506" w:rsidP="0056044A">
            <w:pPr>
              <w:pStyle w:val="CRCoverPage"/>
              <w:spacing w:after="0"/>
              <w:rPr>
                <w:noProof/>
                <w:sz w:val="8"/>
                <w:szCs w:val="8"/>
              </w:rPr>
            </w:pPr>
          </w:p>
        </w:tc>
      </w:tr>
      <w:tr w:rsidR="00D26506" w14:paraId="42824109" w14:textId="77777777" w:rsidTr="0056044A">
        <w:tc>
          <w:tcPr>
            <w:tcW w:w="2694" w:type="dxa"/>
            <w:gridSpan w:val="2"/>
            <w:tcBorders>
              <w:left w:val="single" w:sz="4" w:space="0" w:color="auto"/>
            </w:tcBorders>
          </w:tcPr>
          <w:p w14:paraId="571271CE" w14:textId="77777777" w:rsidR="00D26506" w:rsidRDefault="00D26506" w:rsidP="00560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4CE10" w14:textId="77777777" w:rsidR="00D26506" w:rsidRDefault="00D26506" w:rsidP="0056044A">
            <w:pPr>
              <w:pStyle w:val="CRCoverPage"/>
              <w:spacing w:after="0"/>
              <w:ind w:left="100"/>
              <w:rPr>
                <w:noProof/>
              </w:rPr>
            </w:pPr>
            <w:r>
              <w:rPr>
                <w:noProof/>
              </w:rPr>
              <w:t>Added TC 6.4.1 and new clause 6.4</w:t>
            </w:r>
          </w:p>
        </w:tc>
      </w:tr>
      <w:tr w:rsidR="00D26506" w14:paraId="426D590C" w14:textId="77777777" w:rsidTr="0056044A">
        <w:tc>
          <w:tcPr>
            <w:tcW w:w="2694" w:type="dxa"/>
            <w:gridSpan w:val="2"/>
            <w:tcBorders>
              <w:left w:val="single" w:sz="4" w:space="0" w:color="auto"/>
            </w:tcBorders>
          </w:tcPr>
          <w:p w14:paraId="1A05CE9D" w14:textId="77777777" w:rsidR="00D26506" w:rsidRDefault="00D26506" w:rsidP="0056044A">
            <w:pPr>
              <w:pStyle w:val="CRCoverPage"/>
              <w:spacing w:after="0"/>
              <w:rPr>
                <w:b/>
                <w:i/>
                <w:noProof/>
                <w:sz w:val="8"/>
                <w:szCs w:val="8"/>
              </w:rPr>
            </w:pPr>
          </w:p>
        </w:tc>
        <w:tc>
          <w:tcPr>
            <w:tcW w:w="6946" w:type="dxa"/>
            <w:gridSpan w:val="9"/>
            <w:tcBorders>
              <w:right w:val="single" w:sz="4" w:space="0" w:color="auto"/>
            </w:tcBorders>
          </w:tcPr>
          <w:p w14:paraId="6BD4166E" w14:textId="77777777" w:rsidR="00D26506" w:rsidRDefault="00D26506" w:rsidP="0056044A">
            <w:pPr>
              <w:pStyle w:val="CRCoverPage"/>
              <w:spacing w:after="0"/>
              <w:rPr>
                <w:noProof/>
                <w:sz w:val="8"/>
                <w:szCs w:val="8"/>
              </w:rPr>
            </w:pPr>
          </w:p>
        </w:tc>
      </w:tr>
      <w:tr w:rsidR="00D26506" w14:paraId="0EE35EB1" w14:textId="77777777" w:rsidTr="0056044A">
        <w:tc>
          <w:tcPr>
            <w:tcW w:w="2694" w:type="dxa"/>
            <w:gridSpan w:val="2"/>
            <w:tcBorders>
              <w:left w:val="single" w:sz="4" w:space="0" w:color="auto"/>
              <w:bottom w:val="single" w:sz="4" w:space="0" w:color="auto"/>
            </w:tcBorders>
          </w:tcPr>
          <w:p w14:paraId="77FDE82A" w14:textId="77777777" w:rsidR="00D26506" w:rsidRDefault="00D26506" w:rsidP="00560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0860C" w14:textId="77777777" w:rsidR="00D26506" w:rsidRDefault="00D26506" w:rsidP="0056044A">
            <w:pPr>
              <w:pStyle w:val="CRCoverPage"/>
              <w:spacing w:after="0"/>
              <w:ind w:left="100"/>
              <w:rPr>
                <w:noProof/>
              </w:rPr>
            </w:pPr>
            <w:r>
              <w:rPr>
                <w:noProof/>
              </w:rPr>
              <w:t xml:space="preserve">MCData Clients could fail in the field without conformance verification of </w:t>
            </w:r>
            <w:r>
              <w:t>emergency alerts</w:t>
            </w:r>
          </w:p>
        </w:tc>
      </w:tr>
      <w:tr w:rsidR="00D26506" w14:paraId="522A94FC" w14:textId="77777777" w:rsidTr="0056044A">
        <w:tc>
          <w:tcPr>
            <w:tcW w:w="2694" w:type="dxa"/>
            <w:gridSpan w:val="2"/>
          </w:tcPr>
          <w:p w14:paraId="43B46818" w14:textId="77777777" w:rsidR="00D26506" w:rsidRDefault="00D26506" w:rsidP="0056044A">
            <w:pPr>
              <w:pStyle w:val="CRCoverPage"/>
              <w:spacing w:after="0"/>
              <w:rPr>
                <w:b/>
                <w:i/>
                <w:noProof/>
                <w:sz w:val="8"/>
                <w:szCs w:val="8"/>
              </w:rPr>
            </w:pPr>
          </w:p>
        </w:tc>
        <w:tc>
          <w:tcPr>
            <w:tcW w:w="6946" w:type="dxa"/>
            <w:gridSpan w:val="9"/>
          </w:tcPr>
          <w:p w14:paraId="7B0A389B" w14:textId="77777777" w:rsidR="00D26506" w:rsidRDefault="00D26506" w:rsidP="0056044A">
            <w:pPr>
              <w:pStyle w:val="CRCoverPage"/>
              <w:spacing w:after="0"/>
              <w:rPr>
                <w:noProof/>
                <w:sz w:val="8"/>
                <w:szCs w:val="8"/>
              </w:rPr>
            </w:pPr>
          </w:p>
        </w:tc>
      </w:tr>
      <w:tr w:rsidR="00D26506" w14:paraId="0647C6DB" w14:textId="77777777" w:rsidTr="0056044A">
        <w:tc>
          <w:tcPr>
            <w:tcW w:w="2694" w:type="dxa"/>
            <w:gridSpan w:val="2"/>
            <w:tcBorders>
              <w:top w:val="single" w:sz="4" w:space="0" w:color="auto"/>
              <w:left w:val="single" w:sz="4" w:space="0" w:color="auto"/>
            </w:tcBorders>
          </w:tcPr>
          <w:p w14:paraId="46A258FE" w14:textId="77777777" w:rsidR="00D26506" w:rsidRDefault="00D26506" w:rsidP="00560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3CF31F" w14:textId="77777777" w:rsidR="00D26506" w:rsidRDefault="00D26506" w:rsidP="0056044A">
            <w:pPr>
              <w:pStyle w:val="CRCoverPage"/>
              <w:spacing w:after="0"/>
              <w:ind w:left="100"/>
              <w:rPr>
                <w:noProof/>
              </w:rPr>
            </w:pPr>
            <w:r>
              <w:rPr>
                <w:noProof/>
              </w:rPr>
              <w:t>6.4, 6.4.1</w:t>
            </w:r>
          </w:p>
        </w:tc>
      </w:tr>
      <w:tr w:rsidR="00D26506" w14:paraId="28C18C23" w14:textId="77777777" w:rsidTr="0056044A">
        <w:tc>
          <w:tcPr>
            <w:tcW w:w="2694" w:type="dxa"/>
            <w:gridSpan w:val="2"/>
            <w:tcBorders>
              <w:left w:val="single" w:sz="4" w:space="0" w:color="auto"/>
            </w:tcBorders>
          </w:tcPr>
          <w:p w14:paraId="0AA463D4" w14:textId="77777777" w:rsidR="00D26506" w:rsidRDefault="00D26506" w:rsidP="0056044A">
            <w:pPr>
              <w:pStyle w:val="CRCoverPage"/>
              <w:spacing w:after="0"/>
              <w:rPr>
                <w:b/>
                <w:i/>
                <w:noProof/>
                <w:sz w:val="8"/>
                <w:szCs w:val="8"/>
              </w:rPr>
            </w:pPr>
          </w:p>
        </w:tc>
        <w:tc>
          <w:tcPr>
            <w:tcW w:w="6946" w:type="dxa"/>
            <w:gridSpan w:val="9"/>
            <w:tcBorders>
              <w:right w:val="single" w:sz="4" w:space="0" w:color="auto"/>
            </w:tcBorders>
          </w:tcPr>
          <w:p w14:paraId="5F966C31" w14:textId="77777777" w:rsidR="00D26506" w:rsidRDefault="00D26506" w:rsidP="0056044A">
            <w:pPr>
              <w:pStyle w:val="CRCoverPage"/>
              <w:spacing w:after="0"/>
              <w:rPr>
                <w:noProof/>
                <w:sz w:val="8"/>
                <w:szCs w:val="8"/>
              </w:rPr>
            </w:pPr>
          </w:p>
        </w:tc>
      </w:tr>
      <w:tr w:rsidR="00D26506" w14:paraId="1243E605" w14:textId="77777777" w:rsidTr="0056044A">
        <w:tc>
          <w:tcPr>
            <w:tcW w:w="2694" w:type="dxa"/>
            <w:gridSpan w:val="2"/>
            <w:tcBorders>
              <w:left w:val="single" w:sz="4" w:space="0" w:color="auto"/>
            </w:tcBorders>
          </w:tcPr>
          <w:p w14:paraId="2429E99E" w14:textId="77777777" w:rsidR="00D26506" w:rsidRDefault="00D26506" w:rsidP="00560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41023" w14:textId="77777777" w:rsidR="00D26506" w:rsidRDefault="00D26506" w:rsidP="00560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0255" w14:textId="77777777" w:rsidR="00D26506" w:rsidRDefault="00D26506" w:rsidP="0056044A">
            <w:pPr>
              <w:pStyle w:val="CRCoverPage"/>
              <w:spacing w:after="0"/>
              <w:jc w:val="center"/>
              <w:rPr>
                <w:b/>
                <w:caps/>
                <w:noProof/>
              </w:rPr>
            </w:pPr>
            <w:r>
              <w:rPr>
                <w:b/>
                <w:caps/>
                <w:noProof/>
              </w:rPr>
              <w:t>N</w:t>
            </w:r>
          </w:p>
        </w:tc>
        <w:tc>
          <w:tcPr>
            <w:tcW w:w="2977" w:type="dxa"/>
            <w:gridSpan w:val="4"/>
          </w:tcPr>
          <w:p w14:paraId="299234D9" w14:textId="77777777" w:rsidR="00D26506" w:rsidRDefault="00D26506" w:rsidP="00560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02249F" w14:textId="77777777" w:rsidR="00D26506" w:rsidRDefault="00D26506" w:rsidP="0056044A">
            <w:pPr>
              <w:pStyle w:val="CRCoverPage"/>
              <w:spacing w:after="0"/>
              <w:ind w:left="99"/>
              <w:rPr>
                <w:noProof/>
              </w:rPr>
            </w:pPr>
          </w:p>
        </w:tc>
      </w:tr>
      <w:tr w:rsidR="00D26506" w14:paraId="79DE1775" w14:textId="77777777" w:rsidTr="0056044A">
        <w:tc>
          <w:tcPr>
            <w:tcW w:w="2694" w:type="dxa"/>
            <w:gridSpan w:val="2"/>
            <w:tcBorders>
              <w:left w:val="single" w:sz="4" w:space="0" w:color="auto"/>
            </w:tcBorders>
          </w:tcPr>
          <w:p w14:paraId="51DC03C4" w14:textId="77777777" w:rsidR="00D26506" w:rsidRDefault="00D26506" w:rsidP="00560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947A8" w14:textId="77777777" w:rsidR="00D26506"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E9627" w14:textId="77777777" w:rsidR="00D26506" w:rsidRDefault="00D26506" w:rsidP="0056044A">
            <w:pPr>
              <w:pStyle w:val="CRCoverPage"/>
              <w:spacing w:after="0"/>
              <w:jc w:val="center"/>
              <w:rPr>
                <w:b/>
                <w:caps/>
                <w:noProof/>
              </w:rPr>
            </w:pPr>
            <w:r>
              <w:rPr>
                <w:b/>
                <w:caps/>
                <w:noProof/>
              </w:rPr>
              <w:t>X</w:t>
            </w:r>
          </w:p>
        </w:tc>
        <w:tc>
          <w:tcPr>
            <w:tcW w:w="2977" w:type="dxa"/>
            <w:gridSpan w:val="4"/>
          </w:tcPr>
          <w:p w14:paraId="522330C2" w14:textId="77777777" w:rsidR="00D26506" w:rsidRDefault="00D26506" w:rsidP="00560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2589C" w14:textId="77777777" w:rsidR="00D26506" w:rsidRDefault="00D26506" w:rsidP="0056044A">
            <w:pPr>
              <w:pStyle w:val="CRCoverPage"/>
              <w:spacing w:after="0"/>
              <w:ind w:left="99"/>
              <w:rPr>
                <w:noProof/>
              </w:rPr>
            </w:pPr>
            <w:r>
              <w:rPr>
                <w:noProof/>
              </w:rPr>
              <w:t xml:space="preserve">TS/TR ... CR ... </w:t>
            </w:r>
          </w:p>
        </w:tc>
      </w:tr>
      <w:tr w:rsidR="00D26506" w14:paraId="34002698" w14:textId="77777777" w:rsidTr="0056044A">
        <w:tc>
          <w:tcPr>
            <w:tcW w:w="2694" w:type="dxa"/>
            <w:gridSpan w:val="2"/>
            <w:tcBorders>
              <w:left w:val="single" w:sz="4" w:space="0" w:color="auto"/>
            </w:tcBorders>
          </w:tcPr>
          <w:p w14:paraId="5836EBF2" w14:textId="77777777" w:rsidR="00D26506" w:rsidRDefault="00D26506" w:rsidP="00560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069A46" w14:textId="77777777" w:rsidR="00D26506"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956D4" w14:textId="77777777" w:rsidR="00D26506" w:rsidRDefault="00D26506" w:rsidP="0056044A">
            <w:pPr>
              <w:pStyle w:val="CRCoverPage"/>
              <w:spacing w:after="0"/>
              <w:jc w:val="center"/>
              <w:rPr>
                <w:b/>
                <w:caps/>
                <w:noProof/>
              </w:rPr>
            </w:pPr>
            <w:r>
              <w:rPr>
                <w:b/>
                <w:caps/>
                <w:noProof/>
              </w:rPr>
              <w:t>X</w:t>
            </w:r>
          </w:p>
        </w:tc>
        <w:tc>
          <w:tcPr>
            <w:tcW w:w="2977" w:type="dxa"/>
            <w:gridSpan w:val="4"/>
          </w:tcPr>
          <w:p w14:paraId="7464F654" w14:textId="77777777" w:rsidR="00D26506" w:rsidRDefault="00D26506" w:rsidP="00560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4AE355" w14:textId="77777777" w:rsidR="00D26506" w:rsidRDefault="00D26506" w:rsidP="0056044A">
            <w:pPr>
              <w:pStyle w:val="CRCoverPage"/>
              <w:spacing w:after="0"/>
              <w:ind w:left="99"/>
              <w:rPr>
                <w:noProof/>
              </w:rPr>
            </w:pPr>
            <w:r>
              <w:rPr>
                <w:noProof/>
              </w:rPr>
              <w:t xml:space="preserve">TS/TR ... CR ... </w:t>
            </w:r>
          </w:p>
        </w:tc>
      </w:tr>
      <w:tr w:rsidR="00D26506" w14:paraId="2A7B127F" w14:textId="77777777" w:rsidTr="0056044A">
        <w:tc>
          <w:tcPr>
            <w:tcW w:w="2694" w:type="dxa"/>
            <w:gridSpan w:val="2"/>
            <w:tcBorders>
              <w:left w:val="single" w:sz="4" w:space="0" w:color="auto"/>
            </w:tcBorders>
          </w:tcPr>
          <w:p w14:paraId="04D57295" w14:textId="77777777" w:rsidR="00D26506" w:rsidRDefault="00D26506" w:rsidP="00560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97E0C" w14:textId="77777777" w:rsidR="00D26506" w:rsidRDefault="00D26506" w:rsidP="00560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54384" w14:textId="77777777" w:rsidR="00D26506" w:rsidRDefault="00D26506" w:rsidP="0056044A">
            <w:pPr>
              <w:pStyle w:val="CRCoverPage"/>
              <w:spacing w:after="0"/>
              <w:jc w:val="center"/>
              <w:rPr>
                <w:b/>
                <w:caps/>
                <w:noProof/>
              </w:rPr>
            </w:pPr>
            <w:r>
              <w:rPr>
                <w:b/>
                <w:caps/>
                <w:noProof/>
              </w:rPr>
              <w:t>X</w:t>
            </w:r>
          </w:p>
        </w:tc>
        <w:tc>
          <w:tcPr>
            <w:tcW w:w="2977" w:type="dxa"/>
            <w:gridSpan w:val="4"/>
          </w:tcPr>
          <w:p w14:paraId="057BD86D" w14:textId="77777777" w:rsidR="00D26506" w:rsidRDefault="00D26506" w:rsidP="00560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A8D49" w14:textId="77777777" w:rsidR="00D26506" w:rsidRDefault="00D26506" w:rsidP="0056044A">
            <w:pPr>
              <w:pStyle w:val="CRCoverPage"/>
              <w:spacing w:after="0"/>
              <w:ind w:left="99"/>
              <w:rPr>
                <w:noProof/>
              </w:rPr>
            </w:pPr>
            <w:r>
              <w:rPr>
                <w:noProof/>
              </w:rPr>
              <w:t xml:space="preserve">TS/TR ... CR ... </w:t>
            </w:r>
          </w:p>
        </w:tc>
      </w:tr>
      <w:tr w:rsidR="00D26506" w14:paraId="6285DF3F" w14:textId="77777777" w:rsidTr="0056044A">
        <w:tc>
          <w:tcPr>
            <w:tcW w:w="2694" w:type="dxa"/>
            <w:gridSpan w:val="2"/>
            <w:tcBorders>
              <w:left w:val="single" w:sz="4" w:space="0" w:color="auto"/>
            </w:tcBorders>
          </w:tcPr>
          <w:p w14:paraId="4E81580B" w14:textId="77777777" w:rsidR="00D26506" w:rsidRDefault="00D26506" w:rsidP="0056044A">
            <w:pPr>
              <w:pStyle w:val="CRCoverPage"/>
              <w:spacing w:after="0"/>
              <w:rPr>
                <w:b/>
                <w:i/>
                <w:noProof/>
              </w:rPr>
            </w:pPr>
          </w:p>
        </w:tc>
        <w:tc>
          <w:tcPr>
            <w:tcW w:w="6946" w:type="dxa"/>
            <w:gridSpan w:val="9"/>
            <w:tcBorders>
              <w:right w:val="single" w:sz="4" w:space="0" w:color="auto"/>
            </w:tcBorders>
          </w:tcPr>
          <w:p w14:paraId="531B89E4" w14:textId="77777777" w:rsidR="00D26506" w:rsidRDefault="00D26506" w:rsidP="0056044A">
            <w:pPr>
              <w:pStyle w:val="CRCoverPage"/>
              <w:spacing w:after="0"/>
              <w:rPr>
                <w:noProof/>
              </w:rPr>
            </w:pPr>
          </w:p>
        </w:tc>
      </w:tr>
      <w:tr w:rsidR="00D26506" w14:paraId="3A22FE56" w14:textId="77777777" w:rsidTr="0056044A">
        <w:tc>
          <w:tcPr>
            <w:tcW w:w="2694" w:type="dxa"/>
            <w:gridSpan w:val="2"/>
            <w:tcBorders>
              <w:left w:val="single" w:sz="4" w:space="0" w:color="auto"/>
              <w:bottom w:val="single" w:sz="4" w:space="0" w:color="auto"/>
            </w:tcBorders>
          </w:tcPr>
          <w:p w14:paraId="44D2518C" w14:textId="77777777" w:rsidR="00D26506" w:rsidRDefault="00D26506" w:rsidP="00560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F43A5" w14:textId="77777777" w:rsidR="00D26506" w:rsidRDefault="00D26506" w:rsidP="0056044A">
            <w:pPr>
              <w:pStyle w:val="CRCoverPage"/>
              <w:spacing w:after="0"/>
              <w:ind w:left="100"/>
              <w:rPr>
                <w:noProof/>
              </w:rPr>
            </w:pPr>
          </w:p>
        </w:tc>
      </w:tr>
      <w:tr w:rsidR="00D26506" w:rsidRPr="008863B9" w14:paraId="7FEDD693" w14:textId="77777777" w:rsidTr="0056044A">
        <w:tc>
          <w:tcPr>
            <w:tcW w:w="2694" w:type="dxa"/>
            <w:gridSpan w:val="2"/>
            <w:tcBorders>
              <w:top w:val="single" w:sz="4" w:space="0" w:color="auto"/>
              <w:bottom w:val="single" w:sz="4" w:space="0" w:color="auto"/>
            </w:tcBorders>
          </w:tcPr>
          <w:p w14:paraId="6B840A92" w14:textId="77777777" w:rsidR="00D26506" w:rsidRPr="008863B9" w:rsidRDefault="00D26506" w:rsidP="00560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6815E" w14:textId="77777777" w:rsidR="00D26506" w:rsidRPr="008863B9" w:rsidRDefault="00D26506" w:rsidP="0056044A">
            <w:pPr>
              <w:pStyle w:val="CRCoverPage"/>
              <w:spacing w:after="0"/>
              <w:ind w:left="100"/>
              <w:rPr>
                <w:noProof/>
                <w:sz w:val="8"/>
                <w:szCs w:val="8"/>
              </w:rPr>
            </w:pPr>
          </w:p>
        </w:tc>
      </w:tr>
      <w:tr w:rsidR="00D26506" w14:paraId="14ACBE3D" w14:textId="77777777" w:rsidTr="0056044A">
        <w:tc>
          <w:tcPr>
            <w:tcW w:w="2694" w:type="dxa"/>
            <w:gridSpan w:val="2"/>
            <w:tcBorders>
              <w:top w:val="single" w:sz="4" w:space="0" w:color="auto"/>
              <w:left w:val="single" w:sz="4" w:space="0" w:color="auto"/>
              <w:bottom w:val="single" w:sz="4" w:space="0" w:color="auto"/>
            </w:tcBorders>
          </w:tcPr>
          <w:p w14:paraId="624DC707" w14:textId="77777777" w:rsidR="00D26506" w:rsidRDefault="00D26506" w:rsidP="00560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47379" w14:textId="77777777" w:rsidR="00D26506" w:rsidRPr="009B728B" w:rsidRDefault="009B728B" w:rsidP="0056044A">
            <w:pPr>
              <w:pStyle w:val="CRCoverPage"/>
              <w:spacing w:after="0"/>
              <w:ind w:left="100"/>
              <w:rPr>
                <w:noProof/>
                <w:highlight w:val="yellow"/>
              </w:rPr>
            </w:pPr>
            <w:r w:rsidRPr="009B728B">
              <w:rPr>
                <w:noProof/>
                <w:highlight w:val="yellow"/>
              </w:rPr>
              <w:t>Revision 1:</w:t>
            </w:r>
          </w:p>
          <w:p w14:paraId="69383944" w14:textId="15E5523A" w:rsidR="009B728B" w:rsidRPr="009B728B" w:rsidRDefault="009B728B" w:rsidP="009B728B">
            <w:pPr>
              <w:pStyle w:val="CRCoverPage"/>
              <w:spacing w:after="0"/>
              <w:ind w:left="100"/>
              <w:rPr>
                <w:noProof/>
                <w:highlight w:val="yellow"/>
              </w:rPr>
            </w:pPr>
            <w:r w:rsidRPr="009B728B">
              <w:rPr>
                <w:noProof/>
                <w:highlight w:val="yellow"/>
              </w:rPr>
              <w:t xml:space="preserve">1) Added condition LOCATION-INFO to </w:t>
            </w:r>
            <w:r w:rsidRPr="00784029">
              <w:rPr>
                <w:noProof/>
                <w:highlight w:val="yellow"/>
              </w:rPr>
              <w:t xml:space="preserve">Table </w:t>
            </w:r>
            <w:r w:rsidR="00784029" w:rsidRPr="00784029">
              <w:rPr>
                <w:highlight w:val="yellow"/>
              </w:rPr>
              <w:t>6.4.1</w:t>
            </w:r>
            <w:r w:rsidR="00784029" w:rsidRPr="00784029">
              <w:rPr>
                <w:highlight w:val="yellow"/>
              </w:rPr>
              <w:t>.3.3-1</w:t>
            </w:r>
          </w:p>
          <w:p w14:paraId="5CD93AAC" w14:textId="2CF9E322" w:rsidR="009B728B" w:rsidRDefault="009B728B" w:rsidP="009B728B">
            <w:pPr>
              <w:pStyle w:val="CRCoverPage"/>
              <w:spacing w:after="0"/>
              <w:ind w:left="100"/>
              <w:rPr>
                <w:noProof/>
              </w:rPr>
            </w:pPr>
            <w:r w:rsidRPr="009B728B">
              <w:rPr>
                <w:noProof/>
                <w:highlight w:val="yellow"/>
              </w:rPr>
              <w:t>2) Minor corrections of typos</w:t>
            </w:r>
          </w:p>
        </w:tc>
      </w:tr>
    </w:tbl>
    <w:p w14:paraId="420AF743" w14:textId="77777777" w:rsidR="00D26506" w:rsidRDefault="00D26506" w:rsidP="00D26506">
      <w:pPr>
        <w:pStyle w:val="CRCoverPage"/>
        <w:spacing w:after="0"/>
        <w:rPr>
          <w:noProof/>
          <w:sz w:val="8"/>
          <w:szCs w:val="8"/>
        </w:rPr>
      </w:pPr>
    </w:p>
    <w:p w14:paraId="39BC9BA8" w14:textId="77777777" w:rsidR="00D26506" w:rsidRDefault="00D26506" w:rsidP="00D26506">
      <w:pPr>
        <w:rPr>
          <w:noProof/>
        </w:rPr>
        <w:sectPr w:rsidR="00D26506">
          <w:headerReference w:type="even" r:id="rId9"/>
          <w:footnotePr>
            <w:numRestart w:val="eachSect"/>
          </w:footnotePr>
          <w:pgSz w:w="11907" w:h="16840" w:code="9"/>
          <w:pgMar w:top="1418" w:right="1134" w:bottom="1134" w:left="1134" w:header="680" w:footer="567" w:gutter="0"/>
          <w:cols w:space="720"/>
        </w:sectPr>
      </w:pPr>
      <w:bookmarkStart w:id="2" w:name="_GoBack"/>
      <w:bookmarkEnd w:id="2"/>
    </w:p>
    <w:p w14:paraId="13AC5F77" w14:textId="77777777" w:rsidR="00D26506" w:rsidRDefault="00D26506" w:rsidP="00D26506">
      <w:pPr>
        <w:rPr>
          <w:noProof/>
        </w:rPr>
      </w:pPr>
    </w:p>
    <w:p w14:paraId="166B6F8A" w14:textId="6A0FC026" w:rsidR="004E3B34" w:rsidRPr="004E3B34" w:rsidRDefault="004E3B34" w:rsidP="004E3B34">
      <w:pPr>
        <w:rPr>
          <w:color w:val="FF0000"/>
          <w:sz w:val="32"/>
          <w:szCs w:val="32"/>
        </w:rPr>
      </w:pPr>
      <w:r w:rsidRPr="004E3B34">
        <w:rPr>
          <w:color w:val="FF0000"/>
          <w:sz w:val="32"/>
          <w:szCs w:val="32"/>
        </w:rPr>
        <w:t>&lt;</w:t>
      </w:r>
      <w:r>
        <w:rPr>
          <w:color w:val="FF0000"/>
          <w:sz w:val="32"/>
          <w:szCs w:val="32"/>
        </w:rPr>
        <w:t>START</w:t>
      </w:r>
      <w:r w:rsidRPr="004E3B34">
        <w:rPr>
          <w:color w:val="FF0000"/>
          <w:sz w:val="32"/>
          <w:szCs w:val="32"/>
        </w:rPr>
        <w:t xml:space="preserve"> OF CHANGES&gt;</w:t>
      </w:r>
    </w:p>
    <w:p w14:paraId="07AA2502" w14:textId="77777777" w:rsidR="004E3B34" w:rsidRDefault="004E3B34" w:rsidP="004E3B34"/>
    <w:p w14:paraId="10BADDE7" w14:textId="34D26CF1" w:rsidR="004E3B34" w:rsidRPr="00C7621B" w:rsidRDefault="004E3B34" w:rsidP="004E3B34">
      <w:pPr>
        <w:pStyle w:val="Heading2"/>
        <w:spacing w:before="180" w:after="180"/>
        <w:ind w:left="1134" w:hanging="1134"/>
        <w:rPr>
          <w:ins w:id="3" w:author="Kahn, Jason D. (Fed)" w:date="2024-01-24T15:40:00Z"/>
          <w:rFonts w:ascii="Arial" w:eastAsia="Times New Roman" w:hAnsi="Arial" w:cs="Times New Roman"/>
          <w:color w:val="auto"/>
          <w:sz w:val="32"/>
          <w:szCs w:val="20"/>
        </w:rPr>
      </w:pPr>
      <w:ins w:id="4" w:author="Kahn, Jason D. (Fed)" w:date="2024-01-24T15:40:00Z">
        <w:r>
          <w:rPr>
            <w:rFonts w:ascii="Arial" w:eastAsia="Times New Roman" w:hAnsi="Arial" w:cs="Times New Roman"/>
            <w:color w:val="auto"/>
            <w:sz w:val="32"/>
            <w:szCs w:val="20"/>
          </w:rPr>
          <w:t>6.4</w:t>
        </w:r>
        <w:r w:rsidRPr="00C7621B">
          <w:rPr>
            <w:rFonts w:ascii="Arial" w:eastAsia="Times New Roman" w:hAnsi="Arial" w:cs="Times New Roman"/>
            <w:color w:val="auto"/>
            <w:sz w:val="32"/>
            <w:szCs w:val="20"/>
          </w:rPr>
          <w:tab/>
        </w:r>
        <w:r>
          <w:rPr>
            <w:rFonts w:ascii="Arial" w:eastAsia="Times New Roman" w:hAnsi="Arial" w:cs="Times New Roman"/>
            <w:color w:val="auto"/>
            <w:sz w:val="32"/>
            <w:szCs w:val="20"/>
          </w:rPr>
          <w:t>Emergency Alert</w:t>
        </w:r>
      </w:ins>
    </w:p>
    <w:p w14:paraId="6BDF9BD1" w14:textId="77777777" w:rsidR="004E3B34" w:rsidRPr="00C7621B" w:rsidRDefault="004E3B34" w:rsidP="004E3B34">
      <w:pPr>
        <w:pStyle w:val="Heading3"/>
        <w:spacing w:before="120" w:after="180"/>
        <w:ind w:left="1134" w:hanging="1134"/>
        <w:rPr>
          <w:ins w:id="5" w:author="Kahn, Jason D. (Fed)" w:date="2024-01-24T15:40:00Z"/>
          <w:rFonts w:ascii="Arial" w:eastAsia="Times New Roman" w:hAnsi="Arial" w:cs="Times New Roman"/>
          <w:color w:val="auto"/>
          <w:sz w:val="28"/>
          <w:szCs w:val="20"/>
        </w:rPr>
      </w:pPr>
      <w:bookmarkStart w:id="6" w:name="_Toc90630604"/>
      <w:bookmarkStart w:id="7" w:name="_Toc100778811"/>
      <w:bookmarkStart w:id="8" w:name="_Toc101286142"/>
      <w:bookmarkStart w:id="9" w:name="_Toc106817728"/>
      <w:bookmarkStart w:id="10" w:name="_Toc106817853"/>
      <w:bookmarkStart w:id="11" w:name="_Toc146139395"/>
      <w:ins w:id="12" w:author="Kahn, Jason D. (Fed)" w:date="2024-01-24T15:40:00Z">
        <w:r>
          <w:rPr>
            <w:rFonts w:ascii="Arial" w:eastAsia="Times New Roman" w:hAnsi="Arial" w:cs="Times New Roman"/>
            <w:color w:val="auto"/>
            <w:sz w:val="28"/>
            <w:szCs w:val="20"/>
          </w:rPr>
          <w:t>6.4</w:t>
        </w:r>
        <w:r w:rsidRPr="00C7621B">
          <w:rPr>
            <w:rFonts w:ascii="Arial" w:eastAsia="Times New Roman" w:hAnsi="Arial" w:cs="Times New Roman"/>
            <w:color w:val="auto"/>
            <w:sz w:val="28"/>
            <w:szCs w:val="20"/>
          </w:rPr>
          <w:t>.1</w:t>
        </w:r>
        <w:r w:rsidRPr="00C7621B">
          <w:rPr>
            <w:rFonts w:ascii="Arial" w:eastAsia="Times New Roman" w:hAnsi="Arial" w:cs="Times New Roman"/>
            <w:color w:val="auto"/>
            <w:sz w:val="28"/>
            <w:szCs w:val="20"/>
          </w:rPr>
          <w:tab/>
        </w:r>
        <w:bookmarkEnd w:id="6"/>
        <w:bookmarkEnd w:id="7"/>
        <w:bookmarkEnd w:id="8"/>
        <w:bookmarkEnd w:id="9"/>
        <w:bookmarkEnd w:id="10"/>
        <w:bookmarkEnd w:id="11"/>
        <w:r w:rsidRPr="00C7621B">
          <w:rPr>
            <w:rFonts w:ascii="Arial" w:eastAsia="Times New Roman" w:hAnsi="Arial" w:cs="Times New Roman"/>
            <w:color w:val="auto"/>
            <w:sz w:val="28"/>
            <w:szCs w:val="20"/>
          </w:rPr>
          <w:t>On-network / Emergency Alert / Cancel Emergency Alert / Client Originated (CO)</w:t>
        </w:r>
      </w:ins>
    </w:p>
    <w:bookmarkEnd w:id="0"/>
    <w:p w14:paraId="7C6983E7" w14:textId="77777777" w:rsidR="004E3B34" w:rsidRPr="00C36EA6" w:rsidRDefault="004E3B34" w:rsidP="004E3B34">
      <w:pPr>
        <w:pStyle w:val="H6"/>
        <w:rPr>
          <w:ins w:id="13" w:author="Kahn, Jason D. (Fed)" w:date="2024-01-24T15:40:00Z"/>
        </w:rPr>
      </w:pPr>
      <w:ins w:id="14" w:author="Kahn, Jason D. (Fed)" w:date="2024-01-24T15:40:00Z">
        <w:r>
          <w:t>6.4.1</w:t>
        </w:r>
        <w:r w:rsidRPr="00C36EA6">
          <w:t>.1</w:t>
        </w:r>
        <w:r w:rsidRPr="00C36EA6">
          <w:tab/>
          <w:t>Test Purpose (TP)</w:t>
        </w:r>
      </w:ins>
    </w:p>
    <w:p w14:paraId="76F6332B" w14:textId="77777777" w:rsidR="004E3B34" w:rsidRPr="00C36EA6" w:rsidRDefault="004E3B34" w:rsidP="004E3B34">
      <w:pPr>
        <w:pStyle w:val="H6"/>
        <w:rPr>
          <w:ins w:id="15" w:author="Kahn, Jason D. (Fed)" w:date="2024-01-24T15:40:00Z"/>
        </w:rPr>
      </w:pPr>
      <w:ins w:id="16" w:author="Kahn, Jason D. (Fed)" w:date="2024-01-24T15:40:00Z">
        <w:r w:rsidRPr="00C36EA6">
          <w:t>(1)</w:t>
        </w:r>
      </w:ins>
    </w:p>
    <w:p w14:paraId="5E15FB5F" w14:textId="77777777" w:rsidR="004E3B34" w:rsidRPr="00C36EA6" w:rsidRDefault="004E3B34" w:rsidP="004E3B34">
      <w:pPr>
        <w:pStyle w:val="PL"/>
        <w:rPr>
          <w:ins w:id="17" w:author="Kahn, Jason D. (Fed)" w:date="2024-01-24T15:40:00Z"/>
        </w:rPr>
      </w:pPr>
      <w:ins w:id="18" w:author="Kahn, Jason D. (Fed)" w:date="2024-01-24T15:40:00Z">
        <w:r w:rsidRPr="00C36EA6">
          <w:rPr>
            <w:b/>
          </w:rPr>
          <w:t>with</w:t>
        </w:r>
        <w:r w:rsidRPr="00C36EA6">
          <w:t xml:space="preserve"> { UE (</w:t>
        </w:r>
        <w:r>
          <w:t>MCDATA Client</w:t>
        </w:r>
        <w:r w:rsidRPr="00C36EA6">
          <w:t xml:space="preserve">) registered and authorized for </w:t>
        </w:r>
        <w:r>
          <w:t>MCDATA</w:t>
        </w:r>
        <w:r w:rsidRPr="00C36EA6">
          <w:t xml:space="preserve"> Service, including authorized to initiate an emergency alert }</w:t>
        </w:r>
      </w:ins>
    </w:p>
    <w:p w14:paraId="0C594401" w14:textId="77777777" w:rsidR="004E3B34" w:rsidRPr="00C36EA6" w:rsidRDefault="004E3B34" w:rsidP="004E3B34">
      <w:pPr>
        <w:pStyle w:val="PL"/>
        <w:rPr>
          <w:ins w:id="19" w:author="Kahn, Jason D. (Fed)" w:date="2024-01-24T15:40:00Z"/>
        </w:rPr>
      </w:pPr>
      <w:ins w:id="20" w:author="Kahn, Jason D. (Fed)" w:date="2024-01-24T15:40:00Z">
        <w:r w:rsidRPr="00C36EA6">
          <w:rPr>
            <w:b/>
          </w:rPr>
          <w:t>ensure that</w:t>
        </w:r>
        <w:r w:rsidRPr="00C36EA6">
          <w:t xml:space="preserve"> {</w:t>
        </w:r>
        <w:r w:rsidRPr="00C36EA6">
          <w:br/>
          <w:t xml:space="preserve">  </w:t>
        </w:r>
        <w:r w:rsidRPr="00C36EA6">
          <w:rPr>
            <w:b/>
          </w:rPr>
          <w:t>when</w:t>
        </w:r>
        <w:r w:rsidRPr="00C36EA6">
          <w:t xml:space="preserve"> { the </w:t>
        </w:r>
        <w:r>
          <w:t>MCDATA</w:t>
        </w:r>
        <w:r w:rsidRPr="00C36EA6">
          <w:t xml:space="preserve"> User requests to send an emergency alert with the location of emergency }</w:t>
        </w:r>
      </w:ins>
    </w:p>
    <w:p w14:paraId="5792A1B2" w14:textId="77777777" w:rsidR="004E3B34" w:rsidRPr="00C36EA6" w:rsidRDefault="004E3B34" w:rsidP="004E3B34">
      <w:pPr>
        <w:pStyle w:val="PL"/>
        <w:rPr>
          <w:ins w:id="21" w:author="Kahn, Jason D. (Fed)" w:date="2024-01-24T15:40:00Z"/>
        </w:rPr>
      </w:pPr>
      <w:ins w:id="22" w:author="Kahn, Jason D. (Fed)" w:date="2024-01-24T15:40:00Z">
        <w:r w:rsidRPr="00C36EA6">
          <w:t xml:space="preserve">    </w:t>
        </w:r>
        <w:r w:rsidRPr="00C36EA6">
          <w:rPr>
            <w:b/>
          </w:rPr>
          <w:t>then</w:t>
        </w:r>
        <w:r w:rsidRPr="00C36EA6">
          <w:t xml:space="preserve"> { UE (</w:t>
        </w:r>
        <w:r>
          <w:t>MCDATA Client</w:t>
        </w:r>
        <w:r w:rsidRPr="00C36EA6">
          <w:t xml:space="preserve">) sends a SIP MESSAGE initiating an emergency alert </w:t>
        </w:r>
        <w:r w:rsidRPr="00C36EA6">
          <w:rPr>
            <w:b/>
          </w:rPr>
          <w:t>and</w:t>
        </w:r>
        <w:r w:rsidRPr="00C36EA6">
          <w:t xml:space="preserve"> reporting location information </w:t>
        </w:r>
        <w:r w:rsidRPr="00937E9F">
          <w:rPr>
            <w:b/>
            <w:bCs/>
          </w:rPr>
          <w:t>and</w:t>
        </w:r>
        <w:r>
          <w:t xml:space="preserve"> gives the MCDATA User an indication of success upon the receipt of a SIP 200 (OK) message </w:t>
        </w:r>
        <w:r w:rsidRPr="00C36EA6">
          <w:t>}</w:t>
        </w:r>
      </w:ins>
    </w:p>
    <w:p w14:paraId="2F520082" w14:textId="77777777" w:rsidR="004E3B34" w:rsidRPr="00C36EA6" w:rsidRDefault="004E3B34" w:rsidP="004E3B34">
      <w:pPr>
        <w:pStyle w:val="PL"/>
        <w:rPr>
          <w:ins w:id="23" w:author="Kahn, Jason D. (Fed)" w:date="2024-01-24T15:40:00Z"/>
        </w:rPr>
      </w:pPr>
      <w:ins w:id="24" w:author="Kahn, Jason D. (Fed)" w:date="2024-01-24T15:40:00Z">
        <w:r w:rsidRPr="00C36EA6">
          <w:t xml:space="preserve">            }</w:t>
        </w:r>
      </w:ins>
    </w:p>
    <w:p w14:paraId="77EA42B4" w14:textId="77777777" w:rsidR="004E3B34" w:rsidRPr="00C36EA6" w:rsidRDefault="004E3B34" w:rsidP="004E3B34">
      <w:pPr>
        <w:pStyle w:val="PL"/>
        <w:rPr>
          <w:ins w:id="25" w:author="Kahn, Jason D. (Fed)" w:date="2024-01-24T15:40:00Z"/>
        </w:rPr>
      </w:pPr>
    </w:p>
    <w:p w14:paraId="710DFE88" w14:textId="77777777" w:rsidR="004E3B34" w:rsidRPr="00C36EA6" w:rsidRDefault="004E3B34" w:rsidP="004E3B34">
      <w:pPr>
        <w:pStyle w:val="H6"/>
        <w:rPr>
          <w:ins w:id="26" w:author="Kahn, Jason D. (Fed)" w:date="2024-01-24T15:40:00Z"/>
        </w:rPr>
      </w:pPr>
      <w:ins w:id="27" w:author="Kahn, Jason D. (Fed)" w:date="2024-01-24T15:40:00Z">
        <w:r w:rsidRPr="00C36EA6">
          <w:t>(2)</w:t>
        </w:r>
      </w:ins>
    </w:p>
    <w:p w14:paraId="40EA8D16" w14:textId="77777777" w:rsidR="004E3B34" w:rsidRPr="00C36EA6" w:rsidRDefault="004E3B34" w:rsidP="004E3B34">
      <w:pPr>
        <w:pStyle w:val="PL"/>
        <w:rPr>
          <w:ins w:id="28" w:author="Kahn, Jason D. (Fed)" w:date="2024-01-24T15:40:00Z"/>
        </w:rPr>
      </w:pPr>
      <w:ins w:id="29" w:author="Kahn, Jason D. (Fed)" w:date="2024-01-24T15:40:00Z">
        <w:r w:rsidRPr="00C36EA6">
          <w:rPr>
            <w:b/>
          </w:rPr>
          <w:t>with</w:t>
        </w:r>
        <w:r w:rsidRPr="00C36EA6">
          <w:t xml:space="preserve"> { UE (</w:t>
        </w:r>
        <w:r>
          <w:t>MCDATA Client</w:t>
        </w:r>
        <w:r w:rsidRPr="00C36EA6">
          <w:t>) in the “M</w:t>
        </w:r>
        <w:r>
          <w:t>D</w:t>
        </w:r>
        <w:r w:rsidRPr="00C36EA6">
          <w:t>EA3: emergency-alert-initiated” state}</w:t>
        </w:r>
      </w:ins>
    </w:p>
    <w:p w14:paraId="01334B34" w14:textId="77777777" w:rsidR="004E3B34" w:rsidRPr="00C36EA6" w:rsidRDefault="004E3B34" w:rsidP="004E3B34">
      <w:pPr>
        <w:pStyle w:val="PL"/>
        <w:rPr>
          <w:ins w:id="30" w:author="Kahn, Jason D. (Fed)" w:date="2024-01-24T15:40:00Z"/>
        </w:rPr>
      </w:pPr>
      <w:ins w:id="31" w:author="Kahn, Jason D. (Fed)" w:date="2024-01-24T15:40:00Z">
        <w:r w:rsidRPr="00C36EA6">
          <w:t>ensure that {</w:t>
        </w:r>
      </w:ins>
    </w:p>
    <w:p w14:paraId="27D8C4F0" w14:textId="77777777" w:rsidR="004E3B34" w:rsidRPr="00C36EA6" w:rsidRDefault="004E3B34" w:rsidP="004E3B34">
      <w:pPr>
        <w:pStyle w:val="PL"/>
        <w:rPr>
          <w:ins w:id="32" w:author="Kahn, Jason D. (Fed)" w:date="2024-01-24T15:40:00Z"/>
        </w:rPr>
      </w:pPr>
      <w:ins w:id="33" w:author="Kahn, Jason D. (Fed)" w:date="2024-01-24T15:40:00Z">
        <w:r w:rsidRPr="00C36EA6">
          <w:t xml:space="preserve">  </w:t>
        </w:r>
        <w:r w:rsidRPr="00C36EA6">
          <w:rPr>
            <w:b/>
          </w:rPr>
          <w:t>when</w:t>
        </w:r>
        <w:r w:rsidRPr="00C36EA6">
          <w:t xml:space="preserve"> { the </w:t>
        </w:r>
        <w:r>
          <w:t>MCDATA</w:t>
        </w:r>
        <w:r w:rsidRPr="00C36EA6">
          <w:t xml:space="preserve"> User requests to cancel the emergency alert}</w:t>
        </w:r>
      </w:ins>
    </w:p>
    <w:p w14:paraId="4207E3C2" w14:textId="77777777" w:rsidR="004E3B34" w:rsidRPr="00C36EA6" w:rsidRDefault="004E3B34" w:rsidP="004E3B34">
      <w:pPr>
        <w:pStyle w:val="PL"/>
        <w:rPr>
          <w:ins w:id="34" w:author="Kahn, Jason D. (Fed)" w:date="2024-01-24T15:40:00Z"/>
        </w:rPr>
      </w:pPr>
      <w:ins w:id="35" w:author="Kahn, Jason D. (Fed)" w:date="2024-01-24T15:40:00Z">
        <w:r w:rsidRPr="00C36EA6">
          <w:t xml:space="preserve">    </w:t>
        </w:r>
        <w:r w:rsidRPr="00C36EA6">
          <w:rPr>
            <w:b/>
          </w:rPr>
          <w:t>then</w:t>
        </w:r>
        <w:r w:rsidRPr="00C36EA6">
          <w:t xml:space="preserve"> { UE (</w:t>
        </w:r>
        <w:r>
          <w:t>MCDATA Client</w:t>
        </w:r>
        <w:r w:rsidRPr="00C36EA6">
          <w:t>) sends a SIP MESSAGE requesting the cancelation of the emergency alert}</w:t>
        </w:r>
      </w:ins>
    </w:p>
    <w:p w14:paraId="43B97423" w14:textId="77777777" w:rsidR="004E3B34" w:rsidRPr="00C36EA6" w:rsidRDefault="004E3B34" w:rsidP="004E3B34">
      <w:pPr>
        <w:pStyle w:val="PL"/>
        <w:rPr>
          <w:ins w:id="36" w:author="Kahn, Jason D. (Fed)" w:date="2024-01-24T15:40:00Z"/>
        </w:rPr>
      </w:pPr>
      <w:ins w:id="37" w:author="Kahn, Jason D. (Fed)" w:date="2024-01-24T15:40:00Z">
        <w:r w:rsidRPr="00C36EA6">
          <w:t xml:space="preserve">            }</w:t>
        </w:r>
      </w:ins>
    </w:p>
    <w:p w14:paraId="3CA93F07" w14:textId="77777777" w:rsidR="004E3B34" w:rsidRPr="00C36EA6" w:rsidRDefault="004E3B34" w:rsidP="004E3B34">
      <w:pPr>
        <w:pStyle w:val="PL"/>
        <w:rPr>
          <w:ins w:id="38" w:author="Kahn, Jason D. (Fed)" w:date="2024-01-24T15:40:00Z"/>
        </w:rPr>
      </w:pPr>
    </w:p>
    <w:p w14:paraId="43E3C0FD" w14:textId="77777777" w:rsidR="004E3B34" w:rsidRPr="00C36EA6" w:rsidRDefault="004E3B34" w:rsidP="004E3B34">
      <w:pPr>
        <w:pStyle w:val="H6"/>
        <w:rPr>
          <w:ins w:id="39" w:author="Kahn, Jason D. (Fed)" w:date="2024-01-24T15:40:00Z"/>
        </w:rPr>
      </w:pPr>
      <w:ins w:id="40" w:author="Kahn, Jason D. (Fed)" w:date="2024-01-24T15:40:00Z">
        <w:r>
          <w:t>6.4.1</w:t>
        </w:r>
        <w:r w:rsidRPr="00C36EA6">
          <w:t>.2</w:t>
        </w:r>
        <w:r w:rsidRPr="00C36EA6">
          <w:tab/>
          <w:t>Conformance requirements</w:t>
        </w:r>
      </w:ins>
    </w:p>
    <w:p w14:paraId="136F94C3" w14:textId="77777777" w:rsidR="004E3B34" w:rsidRPr="00C36EA6" w:rsidRDefault="004E3B34" w:rsidP="004E3B34">
      <w:pPr>
        <w:rPr>
          <w:ins w:id="41" w:author="Kahn, Jason D. (Fed)" w:date="2024-01-24T15:40:00Z"/>
        </w:rPr>
      </w:pPr>
      <w:ins w:id="42" w:author="Kahn, Jason D. (Fed)" w:date="2024-01-24T15:40:00Z">
        <w:r w:rsidRPr="00C36EA6">
          <w:t>References: The conformance requirements covered in the current TC are specified in: TS 24.</w:t>
        </w:r>
        <w:r>
          <w:t>282</w:t>
        </w:r>
        <w:r w:rsidRPr="00C36EA6">
          <w:t xml:space="preserve">, clauses </w:t>
        </w:r>
        <w:r>
          <w:t>16.2.1.2, 16.2.1.2</w:t>
        </w:r>
        <w:r w:rsidRPr="00C36EA6">
          <w:t>.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C36EA6">
          <w:t xml:space="preserve"> requirements.</w:t>
        </w:r>
      </w:ins>
    </w:p>
    <w:p w14:paraId="3AAAB111" w14:textId="77777777" w:rsidR="004E3B34" w:rsidRDefault="004E3B34" w:rsidP="004E3B34">
      <w:pPr>
        <w:rPr>
          <w:ins w:id="43" w:author="Kahn, Jason D. (Fed)" w:date="2024-01-24T15:40:00Z"/>
        </w:rPr>
      </w:pPr>
      <w:ins w:id="44" w:author="Kahn, Jason D. (Fed)" w:date="2024-01-24T15:40:00Z">
        <w:r w:rsidRPr="00C36EA6">
          <w:t>[TS 24.</w:t>
        </w:r>
        <w:r>
          <w:t>282</w:t>
        </w:r>
        <w:r w:rsidRPr="00C36EA6">
          <w:t xml:space="preserve"> clause </w:t>
        </w:r>
        <w:r>
          <w:t>16.2.1.1</w:t>
        </w:r>
        <w:r w:rsidRPr="00C36EA6">
          <w:t>]</w:t>
        </w:r>
      </w:ins>
    </w:p>
    <w:p w14:paraId="4157A3CE" w14:textId="77777777" w:rsidR="004E3B34" w:rsidRDefault="004E3B34" w:rsidP="004E3B34">
      <w:pPr>
        <w:rPr>
          <w:ins w:id="45" w:author="Kahn, Jason D. (Fed)" w:date="2024-01-24T15:40:00Z"/>
        </w:rPr>
      </w:pPr>
      <w:ins w:id="46" w:author="Kahn, Jason D. (Fed)" w:date="2024-01-24T15:40:00Z">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whether or not it is authorised to originate an emergency alert, as follows: </w:t>
        </w:r>
      </w:ins>
    </w:p>
    <w:p w14:paraId="5A33EC60" w14:textId="77777777" w:rsidR="004E3B34" w:rsidRDefault="004E3B34" w:rsidP="004E3B34">
      <w:pPr>
        <w:pStyle w:val="B1"/>
        <w:rPr>
          <w:ins w:id="47" w:author="Kahn, Jason D. (Fed)" w:date="2024-01-24T15:40:00Z"/>
        </w:rPr>
      </w:pPr>
      <w:ins w:id="48" w:author="Kahn, Jason D. (Fed)" w:date="2024-01-24T15:40:00Z">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 xml:space="preserve">MCData emergency alert. In all other cases, the MCData client </w:t>
        </w:r>
        <w:r w:rsidRPr="00C65CD9">
          <w:rPr>
            <w:lang w:eastAsia="ko-KR"/>
          </w:rPr>
          <w:t xml:space="preserve">shall </w:t>
        </w:r>
        <w:r>
          <w:rPr>
            <w:lang w:eastAsia="ko-KR"/>
          </w:rPr>
          <w:t xml:space="preserve">indicate to the MCData user that the request </w:t>
        </w:r>
        <w:r w:rsidRPr="00C65CD9">
          <w:rPr>
            <w:lang w:eastAsia="ko-KR"/>
          </w:rPr>
          <w:t>for</w:t>
        </w:r>
        <w:r>
          <w:rPr>
            <w:lang w:eastAsia="ko-KR"/>
          </w:rPr>
          <w:t xml:space="preserve"> sending </w:t>
        </w:r>
        <w:r w:rsidRPr="00C65CD9">
          <w:rPr>
            <w:lang w:eastAsia="ko-KR"/>
          </w:rPr>
          <w:t xml:space="preserve">an </w:t>
        </w:r>
        <w:r>
          <w:rPr>
            <w:lang w:eastAsia="ko-KR"/>
          </w:rPr>
          <w:t>MCData emergency alert is unauthorised and shall terminate this procedure.</w:t>
        </w:r>
      </w:ins>
    </w:p>
    <w:p w14:paraId="15001736" w14:textId="77777777" w:rsidR="004E3B34" w:rsidRDefault="004E3B34" w:rsidP="004E3B34">
      <w:pPr>
        <w:rPr>
          <w:ins w:id="49" w:author="Kahn, Jason D. (Fed)" w:date="2024-01-24T15:40:00Z"/>
        </w:rPr>
      </w:pPr>
      <w:ins w:id="50" w:author="Kahn, Jason D. (Fed)" w:date="2024-01-24T15:40:00Z">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r>
          <w:t>Group</w:t>
        </w:r>
        <w:r w:rsidRPr="00AB7BA1">
          <w:t>EmergencyAlert</w:t>
        </w:r>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ins>
    </w:p>
    <w:p w14:paraId="3F874184" w14:textId="77777777" w:rsidR="004E3B34" w:rsidRDefault="004E3B34" w:rsidP="004E3B34">
      <w:pPr>
        <w:rPr>
          <w:ins w:id="51" w:author="Kahn, Jason D. (Fed)" w:date="2024-01-24T15:40:00Z"/>
        </w:rPr>
      </w:pPr>
      <w:ins w:id="52" w:author="Kahn, Jason D. (Fed)" w:date="2024-01-24T15:40:00Z">
        <w:r>
          <w:lastRenderedPageBreak/>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ins>
    </w:p>
    <w:p w14:paraId="42E9490F" w14:textId="77777777" w:rsidR="004E3B34" w:rsidRPr="0073469F" w:rsidRDefault="004E3B34" w:rsidP="004E3B34">
      <w:pPr>
        <w:pStyle w:val="B1"/>
        <w:rPr>
          <w:ins w:id="53" w:author="Kahn, Jason D. (Fed)" w:date="2024-01-24T15:40:00Z"/>
        </w:rPr>
      </w:pPr>
      <w:ins w:id="54" w:author="Kahn, Jason D. (Fed)" w:date="2024-01-24T15:40:00Z">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ins>
    </w:p>
    <w:p w14:paraId="0AA491B4" w14:textId="77777777" w:rsidR="004E3B34" w:rsidRPr="0073469F" w:rsidRDefault="004E3B34" w:rsidP="004E3B34">
      <w:pPr>
        <w:pStyle w:val="B1"/>
        <w:rPr>
          <w:ins w:id="55" w:author="Kahn, Jason D. (Fed)" w:date="2024-01-24T15:40:00Z"/>
        </w:rPr>
      </w:pPr>
      <w:ins w:id="56" w:author="Kahn, Jason D. (Fed)" w:date="2024-01-24T15:40: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ins>
    </w:p>
    <w:p w14:paraId="66766448" w14:textId="77777777" w:rsidR="004E3B34" w:rsidRPr="0073469F" w:rsidRDefault="004E3B34" w:rsidP="004E3B34">
      <w:pPr>
        <w:pStyle w:val="B1"/>
        <w:rPr>
          <w:ins w:id="57" w:author="Kahn, Jason D. (Fed)" w:date="2024-01-24T15:40:00Z"/>
        </w:rPr>
      </w:pPr>
      <w:ins w:id="58" w:author="Kahn, Jason D. (Fed)" w:date="2024-01-24T15:40:00Z">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r w:rsidRPr="0073469F">
          <w:t>;</w:t>
        </w:r>
      </w:ins>
    </w:p>
    <w:p w14:paraId="66F1F958" w14:textId="77777777" w:rsidR="004E3B34" w:rsidRDefault="004E3B34" w:rsidP="004E3B34">
      <w:pPr>
        <w:pStyle w:val="B1"/>
        <w:rPr>
          <w:ins w:id="59" w:author="Kahn, Jason D. (Fed)" w:date="2024-01-24T15:40:00Z"/>
        </w:rPr>
      </w:pPr>
      <w:ins w:id="60" w:author="Kahn, Jason D. (Fed)" w:date="2024-01-24T15:40:00Z">
        <w:r>
          <w:t>4</w:t>
        </w:r>
        <w:r w:rsidRPr="0073469F">
          <w:t>)</w:t>
        </w:r>
        <w:r w:rsidRPr="0073469F">
          <w:tab/>
          <w:t>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ins>
    </w:p>
    <w:p w14:paraId="6BF780FA" w14:textId="77777777" w:rsidR="004E3B34" w:rsidRPr="008E477D" w:rsidRDefault="004E3B34" w:rsidP="004E3B34">
      <w:pPr>
        <w:pStyle w:val="B2"/>
        <w:rPr>
          <w:ins w:id="61" w:author="Kahn, Jason D. (Fed)" w:date="2024-01-24T15:40:00Z"/>
        </w:rPr>
      </w:pPr>
      <w:ins w:id="62" w:author="Kahn, Jason D. (Fed)" w:date="2024-01-24T15:40:00Z">
        <w:r>
          <w:t>a)</w:t>
        </w:r>
        <w:r>
          <w:tab/>
          <w:t>the &lt;mcdata-request-uri&gt;</w:t>
        </w:r>
        <w:r w:rsidRPr="004C07EF">
          <w:t xml:space="preserve"> element set to the </w:t>
        </w:r>
        <w:r>
          <w:t>MCData group identity</w:t>
        </w:r>
        <w:r w:rsidRPr="004C07EF">
          <w:t>;</w:t>
        </w:r>
      </w:ins>
    </w:p>
    <w:p w14:paraId="111BF920" w14:textId="77777777" w:rsidR="004E3B34" w:rsidRDefault="004E3B34" w:rsidP="004E3B34">
      <w:pPr>
        <w:pStyle w:val="B2"/>
        <w:rPr>
          <w:ins w:id="63" w:author="Kahn, Jason D. (Fed)" w:date="2024-01-24T15:40:00Z"/>
        </w:rPr>
      </w:pPr>
      <w:ins w:id="64" w:author="Kahn, Jason D. (Fed)" w:date="2024-01-24T15:40:00Z">
        <w:r>
          <w:t>b)</w:t>
        </w:r>
        <w:r>
          <w:tab/>
        </w:r>
        <w:r w:rsidRPr="0073469F">
          <w:t>the &lt;alert-ind&gt; element set to a value of "true";</w:t>
        </w:r>
      </w:ins>
    </w:p>
    <w:p w14:paraId="7930EF4D" w14:textId="77777777" w:rsidR="004E3B34" w:rsidRPr="00A64E8B" w:rsidRDefault="004E3B34" w:rsidP="004E3B34">
      <w:pPr>
        <w:pStyle w:val="B2"/>
        <w:rPr>
          <w:ins w:id="65" w:author="Kahn, Jason D. (Fed)" w:date="2024-01-24T15:40:00Z"/>
        </w:rPr>
      </w:pPr>
      <w:ins w:id="66" w:author="Kahn, Jason D. (Fed)" w:date="2024-01-24T15:40:00Z">
        <w:r>
          <w:t>c)</w:t>
        </w:r>
        <w:r>
          <w:tab/>
          <w:t>the &lt;mcdata-client-id&gt; element set to the MCData client ID of the originating MCData client; and</w:t>
        </w:r>
      </w:ins>
    </w:p>
    <w:p w14:paraId="65596364" w14:textId="77777777" w:rsidR="004E3B34" w:rsidRPr="00135C76" w:rsidRDefault="004E3B34" w:rsidP="004E3B34">
      <w:pPr>
        <w:pStyle w:val="B2"/>
        <w:rPr>
          <w:ins w:id="67" w:author="Kahn, Jason D. (Fed)" w:date="2024-01-24T15:40:00Z"/>
        </w:rPr>
      </w:pPr>
      <w:ins w:id="68" w:author="Kahn, Jason D. (Fed)" w:date="2024-01-24T15:40:00Z">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ins>
    </w:p>
    <w:p w14:paraId="3146EE70" w14:textId="77777777" w:rsidR="004E3B34" w:rsidRDefault="004E3B34" w:rsidP="004E3B34">
      <w:pPr>
        <w:pStyle w:val="B1"/>
        <w:rPr>
          <w:ins w:id="69" w:author="Kahn, Jason D. (Fed)" w:date="2024-01-24T15:40:00Z"/>
        </w:rPr>
      </w:pPr>
      <w:ins w:id="70" w:author="Kahn, Jason D. (Fed)" w:date="2024-01-24T15:40:00Z">
        <w:r>
          <w:t>5</w:t>
        </w:r>
        <w:r w:rsidRPr="0073469F">
          <w:t>)</w:t>
        </w:r>
        <w:r w:rsidRPr="0073469F">
          <w:tab/>
          <w:t>shall include an application/vnd.3gpp.</w:t>
        </w:r>
        <w:r>
          <w:rPr>
            <w:lang w:val="en-US" w:eastAsia="ko-KR"/>
          </w:rPr>
          <w:t>mcdata-</w:t>
        </w:r>
        <w:r w:rsidRPr="0073469F">
          <w:t>location-info+xml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x</w:t>
        </w:r>
        <w:r>
          <w:t>)</w:t>
        </w:r>
        <w:r w:rsidRPr="0073469F">
          <w:t>;</w:t>
        </w:r>
      </w:ins>
    </w:p>
    <w:p w14:paraId="093602E0" w14:textId="77777777" w:rsidR="004E3B34" w:rsidRDefault="004E3B34" w:rsidP="004E3B34">
      <w:pPr>
        <w:pStyle w:val="B1"/>
        <w:rPr>
          <w:ins w:id="71" w:author="Kahn, Jason D. (Fed)" w:date="2024-01-24T15:40:00Z"/>
        </w:rPr>
      </w:pPr>
      <w:ins w:id="72" w:author="Kahn, Jason D. (Fed)" w:date="2024-01-24T15:40:00Z">
        <w:r>
          <w:t>6</w:t>
        </w:r>
        <w:r w:rsidRPr="0073469F">
          <w:t>)</w:t>
        </w:r>
        <w:r w:rsidRPr="0073469F">
          <w:tab/>
          <w:t xml:space="preserve">shall include in the &lt;Report&gt; element the specific location information configured for the </w:t>
        </w:r>
        <w:r>
          <w:t>MCData</w:t>
        </w:r>
        <w:r w:rsidRPr="0073469F">
          <w:t xml:space="preserve"> emergency alert location trigger;</w:t>
        </w:r>
        <w:r w:rsidRPr="009B5233">
          <w:t xml:space="preserve"> </w:t>
        </w:r>
      </w:ins>
    </w:p>
    <w:p w14:paraId="78190A16" w14:textId="77777777" w:rsidR="004E3B34" w:rsidRDefault="004E3B34" w:rsidP="004E3B34">
      <w:pPr>
        <w:pStyle w:val="B1"/>
        <w:rPr>
          <w:ins w:id="73" w:author="Kahn, Jason D. (Fed)" w:date="2024-01-24T15:40:00Z"/>
        </w:rPr>
      </w:pPr>
      <w:ins w:id="74" w:author="Kahn, Jason D. (Fed)" w:date="2024-01-24T15:40:00Z">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set;</w:t>
        </w:r>
        <w:r w:rsidRPr="009B5233">
          <w:t xml:space="preserve"> </w:t>
        </w:r>
      </w:ins>
    </w:p>
    <w:p w14:paraId="73A4EF77" w14:textId="77777777" w:rsidR="004E3B34" w:rsidRPr="0073469F" w:rsidRDefault="004E3B34" w:rsidP="004E3B34">
      <w:pPr>
        <w:pStyle w:val="B1"/>
        <w:rPr>
          <w:ins w:id="75" w:author="Kahn, Jason D. (Fed)" w:date="2024-01-24T15:40:00Z"/>
          <w:lang w:eastAsia="ko-KR"/>
        </w:rPr>
      </w:pPr>
      <w:ins w:id="76" w:author="Kahn, Jason D. (Fed)" w:date="2024-01-24T15:40:00Z">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ins>
    </w:p>
    <w:p w14:paraId="1983A3A4" w14:textId="77777777" w:rsidR="004E3B34" w:rsidRDefault="004E3B34" w:rsidP="004E3B34">
      <w:pPr>
        <w:pStyle w:val="B1"/>
        <w:rPr>
          <w:ins w:id="77" w:author="Kahn, Jason D. (Fed)" w:date="2024-01-24T15:40:00Z"/>
          <w:rFonts w:eastAsia="SimSun"/>
        </w:rPr>
      </w:pPr>
      <w:ins w:id="78" w:author="Kahn, Jason D. (Fed)" w:date="2024-01-24T15:40:00Z">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ins>
    </w:p>
    <w:p w14:paraId="6A298458" w14:textId="77777777" w:rsidR="004E3B34" w:rsidRPr="0073469F" w:rsidRDefault="004E3B34" w:rsidP="004E3B34">
      <w:pPr>
        <w:pStyle w:val="B1"/>
        <w:rPr>
          <w:ins w:id="79" w:author="Kahn, Jason D. (Fed)" w:date="2024-01-24T15:40:00Z"/>
          <w:lang w:eastAsia="ko-KR"/>
        </w:rPr>
      </w:pPr>
      <w:ins w:id="80" w:author="Kahn, Jason D. (Fed)" w:date="2024-01-24T15:40:00Z">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r w:rsidRPr="0073469F">
          <w:t>;</w:t>
        </w:r>
      </w:ins>
    </w:p>
    <w:p w14:paraId="55C725E5" w14:textId="77777777" w:rsidR="004E3B34" w:rsidRPr="0073469F" w:rsidRDefault="004E3B34" w:rsidP="004E3B34">
      <w:pPr>
        <w:rPr>
          <w:ins w:id="81" w:author="Kahn, Jason D. (Fed)" w:date="2024-01-24T15:40:00Z"/>
          <w:lang w:eastAsia="ko-KR"/>
        </w:rPr>
      </w:pPr>
      <w:ins w:id="82" w:author="Kahn, Jason D. (Fed)" w:date="2024-01-24T15:40:00Z">
        <w:r w:rsidRPr="0073469F">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ins>
    </w:p>
    <w:p w14:paraId="54059AAE" w14:textId="77777777" w:rsidR="004E3B34" w:rsidRPr="0073469F" w:rsidRDefault="004E3B34" w:rsidP="004E3B34">
      <w:pPr>
        <w:rPr>
          <w:ins w:id="83" w:author="Kahn, Jason D. (Fed)" w:date="2024-01-24T15:40:00Z"/>
          <w:lang w:eastAsia="ko-KR"/>
        </w:rPr>
      </w:pPr>
      <w:ins w:id="84" w:author="Kahn, Jason D. (Fed)" w:date="2024-01-24T15:40:00Z">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ins>
    </w:p>
    <w:p w14:paraId="760BF2E7" w14:textId="77777777" w:rsidR="004E3B34" w:rsidRDefault="004E3B34" w:rsidP="004E3B34">
      <w:pPr>
        <w:pStyle w:val="NO"/>
        <w:rPr>
          <w:ins w:id="85" w:author="Kahn, Jason D. (Fed)" w:date="2024-01-24T15:40:00Z"/>
          <w:lang w:eastAsia="ko-KR"/>
        </w:rPr>
      </w:pPr>
      <w:ins w:id="86" w:author="Kahn, Jason D. (Fed)" w:date="2024-01-24T15:40:00Z">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 xml:space="preserve">or can retry sending the emergency alert to the MCData participating server. </w:t>
        </w:r>
        <w:r>
          <w:rPr>
            <w:lang w:val="en-GB" w:eastAsia="ko-KR"/>
          </w:rPr>
          <w:t>T</w:t>
        </w:r>
        <w:r w:rsidRPr="0073469F">
          <w:rPr>
            <w:lang w:val="en-GB" w:eastAsia="ko-KR"/>
          </w:rPr>
          <w:t>he MC</w:t>
        </w:r>
        <w:r>
          <w:rPr>
            <w:lang w:val="en-GB" w:eastAsia="ko-KR"/>
          </w:rPr>
          <w:t>Data</w:t>
        </w:r>
        <w:r w:rsidRPr="0073469F">
          <w:rPr>
            <w:lang w:val="en-GB" w:eastAsia="ko-KR"/>
          </w:rPr>
          <w:t xml:space="preserve"> emergency state is left </w:t>
        </w:r>
        <w:r>
          <w:rPr>
            <w:lang w:val="en-GB" w:eastAsia="ko-KR"/>
          </w:rPr>
          <w:t>unchanged, as</w:t>
        </w:r>
        <w:r>
          <w:rPr>
            <w:lang w:eastAsia="ko-KR"/>
          </w:rPr>
          <w:t xml:space="preserve"> </w:t>
        </w:r>
        <w:r>
          <w:rPr>
            <w:lang w:val="en-GB" w:eastAsia="ko-KR"/>
          </w:rPr>
          <w:t>t</w:t>
        </w:r>
        <w:r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Pr>
            <w:lang w:val="en-GB" w:eastAsia="ko-KR"/>
          </w:rPr>
          <w:t xml:space="preserve"> </w:t>
        </w:r>
        <w:r>
          <w:rPr>
            <w:lang w:val="en-US" w:eastAsia="ko-KR"/>
          </w:rPr>
          <w:t>and can use manual clearing, as necessary</w:t>
        </w:r>
        <w:r w:rsidRPr="0073469F">
          <w:rPr>
            <w:lang w:eastAsia="ko-KR"/>
          </w:rPr>
          <w:t>.</w:t>
        </w:r>
      </w:ins>
    </w:p>
    <w:p w14:paraId="43728520" w14:textId="77777777" w:rsidR="004E3B34" w:rsidRDefault="004E3B34" w:rsidP="004E3B34">
      <w:pPr>
        <w:rPr>
          <w:ins w:id="87" w:author="Kahn, Jason D. (Fed)" w:date="2024-01-24T15:40:00Z"/>
        </w:rPr>
      </w:pPr>
      <w:ins w:id="88" w:author="Kahn, Jason D. (Fed)" w:date="2024-01-24T15:40:00Z">
        <w:r w:rsidRPr="00C36EA6">
          <w:t>[TS 24.</w:t>
        </w:r>
        <w:r>
          <w:t>282</w:t>
        </w:r>
        <w:r w:rsidRPr="00C36EA6">
          <w:t xml:space="preserve"> clause </w:t>
        </w:r>
        <w:r>
          <w:t>16.2.1.2</w:t>
        </w:r>
        <w:r w:rsidRPr="00C36EA6">
          <w:t>]</w:t>
        </w:r>
      </w:ins>
    </w:p>
    <w:p w14:paraId="1B69E42F" w14:textId="77777777" w:rsidR="004E3B34" w:rsidRDefault="004E3B34" w:rsidP="004E3B34">
      <w:pPr>
        <w:rPr>
          <w:ins w:id="89" w:author="Kahn, Jason D. (Fed)" w:date="2024-01-24T15:40:00Z"/>
        </w:rPr>
      </w:pPr>
      <w:ins w:id="90" w:author="Kahn, Jason D. (Fed)" w:date="2024-01-24T15:40:00Z">
        <w:r w:rsidRPr="0073469F">
          <w:t xml:space="preserve">Upon receiving a request from the </w:t>
        </w:r>
        <w:r>
          <w:t>MCData</w:t>
        </w:r>
        <w:r w:rsidRPr="0073469F">
          <w:t xml:space="preserve"> user to send an </w:t>
        </w:r>
        <w:r>
          <w:t>MCData</w:t>
        </w:r>
        <w:r w:rsidRPr="0073469F">
          <w:t xml:space="preserve"> emergency alert</w:t>
        </w:r>
        <w:r>
          <w:t xml:space="preserve"> cancellation, the MCData client shall determine whether or not it is authorised to cancel an emergency alert, as follows: </w:t>
        </w:r>
      </w:ins>
    </w:p>
    <w:p w14:paraId="4863A475" w14:textId="77777777" w:rsidR="004E3B34" w:rsidRDefault="004E3B34" w:rsidP="004E3B34">
      <w:pPr>
        <w:pStyle w:val="B1"/>
        <w:rPr>
          <w:ins w:id="91" w:author="Kahn, Jason D. (Fed)" w:date="2024-01-24T15:40:00Z"/>
        </w:rPr>
      </w:pPr>
      <w:ins w:id="92" w:author="Kahn, Jason D. (Fed)" w:date="2024-01-24T15:40:00Z">
        <w:r w:rsidRPr="00A9705E">
          <w:lastRenderedPageBreak/>
          <w:t>1</w:t>
        </w:r>
        <w:r>
          <w:t>)</w:t>
        </w:r>
        <w:r>
          <w:tab/>
          <w:t xml:space="preserve">if </w:t>
        </w:r>
        <w:r w:rsidRPr="007641DE">
          <w:t>the</w:t>
        </w:r>
        <w:r>
          <w:t xml:space="preserve"> MCData emergency cancellation request is for an MCData emergency alert originated by this MCData user, then the request shall be considered authorised if</w:t>
        </w:r>
        <w:r w:rsidRPr="007641DE">
          <w:t xml:space="preserve"> &lt;</w:t>
        </w:r>
        <w:r w:rsidRPr="00870088">
          <w:t>allow-</w:t>
        </w:r>
        <w:r>
          <w:t>cancel</w:t>
        </w:r>
        <w:r w:rsidRPr="00870088">
          <w:t>-emergency-alert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rPr>
            <w:lang w:val="en-US"/>
          </w:rPr>
          <w:t>; and</w:t>
        </w:r>
      </w:ins>
    </w:p>
    <w:p w14:paraId="31A8FDFD" w14:textId="77777777" w:rsidR="004E3B34" w:rsidRDefault="004E3B34" w:rsidP="004E3B34">
      <w:pPr>
        <w:pStyle w:val="B1"/>
        <w:rPr>
          <w:ins w:id="93" w:author="Kahn, Jason D. (Fed)" w:date="2024-01-24T15:40:00Z"/>
        </w:rPr>
      </w:pPr>
      <w:ins w:id="94" w:author="Kahn, Jason D. (Fed)" w:date="2024-01-24T15:40:00Z">
        <w:r w:rsidRPr="00A9705E">
          <w:t>2</w:t>
        </w:r>
        <w:r>
          <w:t>)</w:t>
        </w:r>
        <w:r>
          <w:tab/>
          <w:t xml:space="preserve">if </w:t>
        </w:r>
        <w:r w:rsidRPr="007641DE">
          <w:t>the</w:t>
        </w:r>
        <w:r>
          <w:t xml:space="preserve"> MCData emergency cancellation request is for an MCData emergency alert originated by a different MCData user, then the request shall be considered authorised if </w:t>
        </w:r>
        <w:r w:rsidRPr="007641DE">
          <w:t>&lt;</w:t>
        </w:r>
        <w:r w:rsidRPr="00870088">
          <w:t>allow-</w:t>
        </w:r>
        <w:r>
          <w:t>cancel</w:t>
        </w:r>
        <w:r w:rsidRPr="00870088">
          <w:t>-emergency-aler</w:t>
        </w:r>
        <w:r>
          <w:t>t-any-user</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w:t>
        </w:r>
        <w:r>
          <w:rPr>
            <w:lang w:val="en-US"/>
          </w:rPr>
          <w:t xml:space="preserve"> </w:t>
        </w:r>
        <w:r>
          <w:t>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w:t>
        </w:r>
      </w:ins>
    </w:p>
    <w:p w14:paraId="3B249273" w14:textId="77777777" w:rsidR="004E3B34" w:rsidRDefault="004E3B34" w:rsidP="004E3B34">
      <w:pPr>
        <w:rPr>
          <w:ins w:id="95" w:author="Kahn, Jason D. (Fed)" w:date="2024-01-24T15:40:00Z"/>
          <w:lang w:eastAsia="ko-KR"/>
        </w:rPr>
      </w:pPr>
      <w:ins w:id="96" w:author="Kahn, Jason D. (Fed)" w:date="2024-01-24T15:40:00Z">
        <w:r>
          <w:rPr>
            <w:lang w:eastAsia="ko-KR"/>
          </w:rPr>
          <w:t xml:space="preserve">If the </w:t>
        </w:r>
        <w:r>
          <w:t xml:space="preserve">MCData emergency cancellation </w:t>
        </w:r>
        <w:r>
          <w:rPr>
            <w:lang w:eastAsia="ko-KR"/>
          </w:rPr>
          <w:t xml:space="preserve">request is not considered authorised, the MCData client </w:t>
        </w:r>
        <w:r w:rsidRPr="00C65CD9">
          <w:rPr>
            <w:lang w:eastAsia="ko-KR"/>
          </w:rPr>
          <w:t xml:space="preserve">shall </w:t>
        </w:r>
        <w:r>
          <w:rPr>
            <w:lang w:eastAsia="ko-KR"/>
          </w:rPr>
          <w:t>indicate this fact to the requesting MCData user and shall terminate this procedure.</w:t>
        </w:r>
      </w:ins>
    </w:p>
    <w:p w14:paraId="051320D2" w14:textId="77777777" w:rsidR="004E3B34" w:rsidRDefault="004E3B34" w:rsidP="004E3B34">
      <w:pPr>
        <w:rPr>
          <w:ins w:id="97" w:author="Kahn, Jason D. (Fed)" w:date="2024-01-24T15:40:00Z"/>
        </w:rPr>
      </w:pPr>
      <w:ins w:id="98" w:author="Kahn, Jason D. (Fed)" w:date="2024-01-24T15:40:00Z">
        <w:r>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ins>
    </w:p>
    <w:p w14:paraId="49DEC000" w14:textId="77777777" w:rsidR="004E3B34" w:rsidRDefault="004E3B34" w:rsidP="004E3B34">
      <w:pPr>
        <w:rPr>
          <w:ins w:id="99" w:author="Kahn, Jason D. (Fed)" w:date="2024-01-24T15:40:00Z"/>
        </w:rPr>
      </w:pPr>
      <w:ins w:id="100" w:author="Kahn, Jason D. (Fed)" w:date="2024-01-24T15:40:00Z">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out-of dialog </w:t>
        </w:r>
        <w:r w:rsidRPr="0073469F">
          <w:rPr>
            <w:rFonts w:eastAsia="SimSun"/>
          </w:rPr>
          <w:t>request in accordance with 3GPP TS</w:t>
        </w:r>
        <w:r>
          <w:rPr>
            <w:rFonts w:eastAsia="SimSun"/>
          </w:rPr>
          <w:t> </w:t>
        </w:r>
        <w:r w:rsidRPr="0073469F">
          <w:rPr>
            <w:rFonts w:eastAsia="SimSun"/>
          </w:rPr>
          <w:t>24.</w:t>
        </w:r>
        <w:r>
          <w:rPr>
            <w:rFonts w:eastAsia="SimSun"/>
          </w:rPr>
          <w:t>229 [5]</w:t>
        </w:r>
        <w:r w:rsidRPr="0073469F">
          <w:rPr>
            <w:rFonts w:eastAsia="SimSun"/>
          </w:rPr>
          <w:t xml:space="preserve"> and </w:t>
        </w:r>
        <w:r>
          <w:rPr>
            <w:lang w:eastAsia="ko-KR"/>
          </w:rPr>
          <w:t>IETF RFC 3428 [6</w:t>
        </w:r>
        <w:r w:rsidRPr="0073469F">
          <w:rPr>
            <w:lang w:eastAsia="ko-KR"/>
          </w:rPr>
          <w:t xml:space="preserve">] </w:t>
        </w:r>
        <w:r>
          <w:t>and:</w:t>
        </w:r>
      </w:ins>
    </w:p>
    <w:p w14:paraId="0178A42F" w14:textId="77777777" w:rsidR="004E3B34" w:rsidRPr="0073469F" w:rsidRDefault="004E3B34" w:rsidP="004E3B34">
      <w:pPr>
        <w:pStyle w:val="B1"/>
        <w:rPr>
          <w:ins w:id="101" w:author="Kahn, Jason D. (Fed)" w:date="2024-01-24T15:40:00Z"/>
        </w:rPr>
      </w:pPr>
      <w:ins w:id="102" w:author="Kahn, Jason D. (Fed)" w:date="2024-01-24T15:40:00Z">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w:t>
        </w:r>
        <w:r>
          <w:rPr>
            <w:lang w:val="en-US"/>
          </w:rPr>
          <w:t> </w:t>
        </w:r>
        <w:r w:rsidRPr="0073469F">
          <w:t>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t>;</w:t>
        </w:r>
      </w:ins>
    </w:p>
    <w:p w14:paraId="0C3F4CEF" w14:textId="77777777" w:rsidR="004E3B34" w:rsidRPr="0073469F" w:rsidRDefault="004E3B34" w:rsidP="004E3B34">
      <w:pPr>
        <w:pStyle w:val="B1"/>
        <w:rPr>
          <w:ins w:id="103" w:author="Kahn, Jason D. (Fed)" w:date="2024-01-24T15:40:00Z"/>
        </w:rPr>
      </w:pPr>
      <w:ins w:id="104" w:author="Kahn, Jason D. (Fed)" w:date="2024-01-24T15:40: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ins>
    </w:p>
    <w:p w14:paraId="73772698" w14:textId="77777777" w:rsidR="004E3B34" w:rsidRPr="0073469F" w:rsidRDefault="004E3B34" w:rsidP="004E3B34">
      <w:pPr>
        <w:pStyle w:val="B1"/>
        <w:rPr>
          <w:ins w:id="105" w:author="Kahn, Jason D. (Fed)" w:date="2024-01-24T15:40:00Z"/>
        </w:rPr>
      </w:pPr>
      <w:ins w:id="106" w:author="Kahn, Jason D. (Fed)" w:date="2024-01-24T15:40:00Z">
        <w:r>
          <w:t>3</w:t>
        </w:r>
        <w:r w:rsidRPr="0073469F">
          <w:t>)</w:t>
        </w:r>
        <w:r w:rsidRPr="0073469F">
          <w:tab/>
          <w:t xml:space="preserve">may include a P-Preferred-Identity header </w:t>
        </w:r>
        <w:r>
          <w:t>field</w:t>
        </w:r>
        <w:r w:rsidRPr="0073469F">
          <w:t xml:space="preserve"> containing a public user identity as specified in 3GPP TS</w:t>
        </w:r>
        <w:r>
          <w:rPr>
            <w:lang w:val="en-US"/>
          </w:rPr>
          <w:t> </w:t>
        </w:r>
        <w:r w:rsidRPr="0073469F">
          <w:t>24.</w:t>
        </w:r>
        <w:r>
          <w:t>229 [5]</w:t>
        </w:r>
        <w:r w:rsidRPr="0073469F">
          <w:t>;</w:t>
        </w:r>
      </w:ins>
    </w:p>
    <w:p w14:paraId="3D107C48" w14:textId="77777777" w:rsidR="004E3B34" w:rsidRDefault="004E3B34" w:rsidP="004E3B34">
      <w:pPr>
        <w:pStyle w:val="B1"/>
        <w:rPr>
          <w:ins w:id="107" w:author="Kahn, Jason D. (Fed)" w:date="2024-01-24T15:40:00Z"/>
        </w:rPr>
      </w:pPr>
      <w:ins w:id="108" w:author="Kahn, Jason D. (Fed)" w:date="2024-01-24T15:40:00Z">
        <w:r>
          <w:t>4</w:t>
        </w:r>
        <w:r w:rsidRPr="0073469F">
          <w:t>)</w:t>
        </w:r>
        <w:r w:rsidRPr="0073469F">
          <w:tab/>
        </w:r>
        <w:r>
          <w:t>if the MCData emergency alert was originated by this MCData user,</w:t>
        </w:r>
        <w:r w:rsidRPr="0073469F">
          <w:t xml:space="preserve"> 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ins>
    </w:p>
    <w:p w14:paraId="3C7CBD55" w14:textId="77777777" w:rsidR="004E3B34" w:rsidRPr="008E477D" w:rsidRDefault="004E3B34" w:rsidP="004E3B34">
      <w:pPr>
        <w:pStyle w:val="B2"/>
        <w:rPr>
          <w:ins w:id="109" w:author="Kahn, Jason D. (Fed)" w:date="2024-01-24T15:40:00Z"/>
        </w:rPr>
      </w:pPr>
      <w:ins w:id="110" w:author="Kahn, Jason D. (Fed)" w:date="2024-01-24T15:40:00Z">
        <w:r>
          <w:t>a)</w:t>
        </w:r>
        <w:r>
          <w:tab/>
          <w:t>the &lt;mcdata-request-uri&gt;</w:t>
        </w:r>
        <w:r w:rsidRPr="004C07EF">
          <w:t xml:space="preserve"> element set to the </w:t>
        </w:r>
        <w:r w:rsidRPr="00692A21">
          <w:t>MCData group identity</w:t>
        </w:r>
        <w:r w:rsidRPr="004C07EF">
          <w:t>;</w:t>
        </w:r>
      </w:ins>
    </w:p>
    <w:p w14:paraId="1878444B" w14:textId="77777777" w:rsidR="004E3B34" w:rsidRDefault="004E3B34" w:rsidP="004E3B34">
      <w:pPr>
        <w:pStyle w:val="B2"/>
        <w:rPr>
          <w:ins w:id="111" w:author="Kahn, Jason D. (Fed)" w:date="2024-01-24T15:40:00Z"/>
        </w:rPr>
      </w:pPr>
      <w:ins w:id="112" w:author="Kahn, Jason D. (Fed)" w:date="2024-01-24T15:40:00Z">
        <w:r>
          <w:t>b)</w:t>
        </w:r>
        <w:r>
          <w:tab/>
        </w:r>
        <w:r w:rsidRPr="0073469F">
          <w:t>the &lt;alert-ind&gt; element set to a value of "</w:t>
        </w:r>
        <w:r>
          <w:t>false</w:t>
        </w:r>
        <w:r w:rsidRPr="0073469F">
          <w:t>";</w:t>
        </w:r>
      </w:ins>
    </w:p>
    <w:p w14:paraId="58E09FA0" w14:textId="77777777" w:rsidR="004E3B34" w:rsidRPr="00A64E8B" w:rsidRDefault="004E3B34" w:rsidP="004E3B34">
      <w:pPr>
        <w:pStyle w:val="B2"/>
        <w:rPr>
          <w:ins w:id="113" w:author="Kahn, Jason D. (Fed)" w:date="2024-01-24T15:40:00Z"/>
        </w:rPr>
      </w:pPr>
      <w:ins w:id="114" w:author="Kahn, Jason D. (Fed)" w:date="2024-01-24T15:40:00Z">
        <w:r>
          <w:t>c)</w:t>
        </w:r>
        <w:r>
          <w:tab/>
          <w:t>the &lt;mcdata-client-id&gt; element set to the MCData client ID of this MCData client; amd</w:t>
        </w:r>
      </w:ins>
    </w:p>
    <w:p w14:paraId="3C58A7AC" w14:textId="77777777" w:rsidR="004E3B34" w:rsidRPr="00135C76" w:rsidRDefault="004E3B34" w:rsidP="004E3B34">
      <w:pPr>
        <w:pStyle w:val="B2"/>
        <w:rPr>
          <w:ins w:id="115" w:author="Kahn, Jason D. (Fed)" w:date="2024-01-24T15:40:00Z"/>
        </w:rPr>
      </w:pPr>
      <w:ins w:id="116" w:author="Kahn, Jason D. (Fed)" w:date="2024-01-24T15:40:00Z">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ins>
    </w:p>
    <w:p w14:paraId="30255690" w14:textId="77777777" w:rsidR="004E3B34" w:rsidRDefault="004E3B34" w:rsidP="004E3B34">
      <w:pPr>
        <w:pStyle w:val="B1"/>
        <w:rPr>
          <w:ins w:id="117" w:author="Kahn, Jason D. (Fed)" w:date="2024-01-24T15:40:00Z"/>
        </w:rPr>
      </w:pPr>
      <w:ins w:id="118" w:author="Kahn, Jason D. (Fed)" w:date="2024-01-24T15:40:00Z">
        <w:r>
          <w:t>5</w:t>
        </w:r>
        <w:r w:rsidRPr="0073469F">
          <w:t>)</w:t>
        </w:r>
        <w:r w:rsidRPr="0073469F">
          <w:tab/>
        </w:r>
        <w:r>
          <w:t>if the MCData emergency alert was originated by a different MCData user,</w:t>
        </w:r>
        <w:r w:rsidRPr="0073469F">
          <w:t xml:space="preserve"> shall include an application/vnd.3gpp.</w:t>
        </w:r>
        <w:r>
          <w:t>mcdata</w:t>
        </w:r>
        <w:r w:rsidRPr="0073469F">
          <w:t>-info+xml MIME body with the &lt;</w:t>
        </w:r>
        <w:r>
          <w:t>mcdata</w:t>
        </w:r>
        <w:r w:rsidRPr="0073469F">
          <w:t>info&gt; element containing the &lt;</w:t>
        </w:r>
        <w:r>
          <w:t>mcdata</w:t>
        </w:r>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ins>
    </w:p>
    <w:p w14:paraId="2376AD6D" w14:textId="77777777" w:rsidR="004E3B34" w:rsidRPr="008E477D" w:rsidRDefault="004E3B34" w:rsidP="004E3B34">
      <w:pPr>
        <w:pStyle w:val="B2"/>
        <w:rPr>
          <w:ins w:id="119" w:author="Kahn, Jason D. (Fed)" w:date="2024-01-24T15:40:00Z"/>
        </w:rPr>
      </w:pPr>
      <w:ins w:id="120" w:author="Kahn, Jason D. (Fed)" w:date="2024-01-24T15:40:00Z">
        <w:r>
          <w:t>a)</w:t>
        </w:r>
        <w:r>
          <w:tab/>
          <w:t>the &lt;mcdata-request-uri&gt;</w:t>
        </w:r>
        <w:r w:rsidRPr="004C07EF">
          <w:t xml:space="preserve"> element set to the </w:t>
        </w:r>
        <w:r w:rsidRPr="00692A21">
          <w:t>MCData group identity</w:t>
        </w:r>
        <w:r w:rsidRPr="004C07EF">
          <w:t>;</w:t>
        </w:r>
      </w:ins>
    </w:p>
    <w:p w14:paraId="1AE803A5" w14:textId="77777777" w:rsidR="004E3B34" w:rsidRDefault="004E3B34" w:rsidP="004E3B34">
      <w:pPr>
        <w:pStyle w:val="B2"/>
        <w:rPr>
          <w:ins w:id="121" w:author="Kahn, Jason D. (Fed)" w:date="2024-01-24T15:40:00Z"/>
        </w:rPr>
      </w:pPr>
      <w:ins w:id="122" w:author="Kahn, Jason D. (Fed)" w:date="2024-01-24T15:40:00Z">
        <w:r>
          <w:t>b)</w:t>
        </w:r>
        <w:r>
          <w:tab/>
        </w:r>
        <w:r w:rsidRPr="0073469F">
          <w:t>the &lt;alert-ind&gt; element set to a value of "</w:t>
        </w:r>
        <w:r>
          <w:t>false</w:t>
        </w:r>
        <w:r w:rsidRPr="0073469F">
          <w:t>";</w:t>
        </w:r>
      </w:ins>
    </w:p>
    <w:p w14:paraId="51E08AA3" w14:textId="77777777" w:rsidR="004E3B34" w:rsidRPr="00A64E8B" w:rsidRDefault="004E3B34" w:rsidP="004E3B34">
      <w:pPr>
        <w:pStyle w:val="B2"/>
        <w:rPr>
          <w:ins w:id="123" w:author="Kahn, Jason D. (Fed)" w:date="2024-01-24T15:40:00Z"/>
        </w:rPr>
      </w:pPr>
      <w:ins w:id="124" w:author="Kahn, Jason D. (Fed)" w:date="2024-01-24T15:40:00Z">
        <w:r>
          <w:t>c)</w:t>
        </w:r>
        <w:r>
          <w:tab/>
          <w:t>the</w:t>
        </w:r>
        <w:r w:rsidRPr="000C5EB0">
          <w:t xml:space="preserve"> &lt;originated-by&gt; element set to the </w:t>
        </w:r>
        <w:r>
          <w:t>MCData</w:t>
        </w:r>
        <w:r w:rsidRPr="000C5EB0">
          <w:t xml:space="preserve"> ID of the </w:t>
        </w:r>
        <w:r>
          <w:t>MCData</w:t>
        </w:r>
        <w:r w:rsidRPr="000C5EB0">
          <w:t xml:space="preserve"> user who originated the </w:t>
        </w:r>
        <w:r>
          <w:t>MCData</w:t>
        </w:r>
        <w:r w:rsidRPr="000C5EB0">
          <w:t xml:space="preserve"> emergency alert</w:t>
        </w:r>
        <w:r>
          <w:t>; and</w:t>
        </w:r>
      </w:ins>
    </w:p>
    <w:p w14:paraId="2E3363CF" w14:textId="77777777" w:rsidR="004E3B34" w:rsidRPr="00135C76" w:rsidRDefault="004E3B34" w:rsidP="004E3B34">
      <w:pPr>
        <w:pStyle w:val="B2"/>
        <w:rPr>
          <w:ins w:id="125" w:author="Kahn, Jason D. (Fed)" w:date="2024-01-24T15:40:00Z"/>
        </w:rPr>
      </w:pPr>
      <w:ins w:id="126" w:author="Kahn, Jason D. (Fed)" w:date="2024-01-24T15:40:00Z">
        <w:r>
          <w:t>d</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ins>
    </w:p>
    <w:p w14:paraId="0488D8D1" w14:textId="77777777" w:rsidR="004E3B34" w:rsidRDefault="004E3B34" w:rsidP="004E3B34">
      <w:pPr>
        <w:pStyle w:val="B1"/>
        <w:rPr>
          <w:ins w:id="127" w:author="Kahn, Jason D. (Fed)" w:date="2024-01-24T15:40:00Z"/>
          <w:rFonts w:eastAsia="SimSun"/>
        </w:rPr>
      </w:pPr>
      <w:ins w:id="128" w:author="Kahn, Jason D. (Fed)" w:date="2024-01-24T15:40:00Z">
        <w:r>
          <w:rPr>
            <w:lang w:eastAsia="ko-KR"/>
          </w:rPr>
          <w:lastRenderedPageBreak/>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xml:space="preserve">; </w:t>
        </w:r>
      </w:ins>
    </w:p>
    <w:p w14:paraId="10F26A86" w14:textId="77777777" w:rsidR="004E3B34" w:rsidRPr="0073469F" w:rsidRDefault="004E3B34" w:rsidP="004E3B34">
      <w:pPr>
        <w:pStyle w:val="B1"/>
        <w:rPr>
          <w:ins w:id="129" w:author="Kahn, Jason D. (Fed)" w:date="2024-01-24T15:40:00Z"/>
          <w:rFonts w:eastAsia="SimSun"/>
        </w:rPr>
      </w:pPr>
      <w:ins w:id="130" w:author="Kahn, Jason D. (Fed)" w:date="2024-01-24T15:40:00Z">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d.3gpp.MCData-info+xml MIME body</w:t>
        </w:r>
        <w:r>
          <w:rPr>
            <w:rFonts w:eastAsia="SimSun"/>
          </w:rPr>
          <w:t xml:space="preserve">, shall set the </w:t>
        </w:r>
        <w:r>
          <w:t>MCData</w:t>
        </w:r>
        <w:r w:rsidRPr="00D95692">
          <w:t xml:space="preserve"> emergency alert state</w:t>
        </w:r>
        <w:r>
          <w:rPr>
            <w:rFonts w:eastAsia="SimSun"/>
          </w:rPr>
          <w:t xml:space="preserve"> </w:t>
        </w:r>
        <w:r w:rsidRPr="00D95692">
          <w:t xml:space="preserve">to </w:t>
        </w:r>
        <w:r>
          <w:t>"MDEA</w:t>
        </w:r>
        <w:r w:rsidRPr="00D95692">
          <w:t xml:space="preserve"> 4: </w:t>
        </w:r>
        <w:r>
          <w:rPr>
            <w:lang w:val="en-US"/>
          </w:rPr>
          <w:t>e</w:t>
        </w:r>
        <w:r w:rsidRPr="00D95692">
          <w:t>mergency-alert-cancel-pending"</w:t>
        </w:r>
        <w:r>
          <w:t>; and</w:t>
        </w:r>
      </w:ins>
    </w:p>
    <w:p w14:paraId="3EED4AAE" w14:textId="77777777" w:rsidR="004E3B34" w:rsidRPr="0073469F" w:rsidRDefault="004E3B34" w:rsidP="004E3B34">
      <w:pPr>
        <w:pStyle w:val="B1"/>
        <w:rPr>
          <w:ins w:id="131" w:author="Kahn, Jason D. (Fed)" w:date="2024-01-24T15:40:00Z"/>
          <w:rFonts w:eastAsia="SimSun"/>
        </w:rPr>
      </w:pPr>
      <w:ins w:id="132" w:author="Kahn, Jason D. (Fed)" w:date="2024-01-24T15:40: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w:t>
        </w:r>
        <w:r>
          <w:rPr>
            <w:rFonts w:eastAsia="SimSun"/>
            <w:lang w:val="en-US"/>
          </w:rPr>
          <w:t> </w:t>
        </w:r>
        <w:r>
          <w:rPr>
            <w:rFonts w:eastAsia="SimSun"/>
          </w:rPr>
          <w:t>24.229 [5].</w:t>
        </w:r>
      </w:ins>
    </w:p>
    <w:p w14:paraId="3056D14D" w14:textId="77777777" w:rsidR="004E3B34" w:rsidRDefault="004E3B34" w:rsidP="004E3B34">
      <w:pPr>
        <w:rPr>
          <w:ins w:id="133" w:author="Kahn, Jason D. (Fed)" w:date="2024-01-24T15:40:00Z"/>
        </w:rPr>
      </w:pPr>
      <w:ins w:id="134" w:author="Kahn, Jason D. (Fed)" w:date="2024-01-24T15:40:00Z">
        <w:r>
          <w:t xml:space="preserve">On receipt of a SIP MESSAGE request containing an </w:t>
        </w:r>
        <w:r w:rsidRPr="00EF3E94">
          <w:t>application/vnd.3gpp.</w:t>
        </w:r>
        <w:r>
          <w:t>mcdata</w:t>
        </w:r>
        <w:r w:rsidRPr="00EF3E94">
          <w:t>-info+xml MIME body</w:t>
        </w:r>
        <w:r>
          <w:t xml:space="preserve"> with an &lt;alert-ind-rcvd&gt; element set to "true</w:t>
        </w:r>
        <w:r w:rsidRPr="007641DE">
          <w:t>"</w:t>
        </w:r>
        <w:r>
          <w:t xml:space="preserve"> and an &lt;mcdata-client-id&gt; matching the MCData client ID included in the sent SIP MESSAGE request and if </w:t>
        </w:r>
        <w:r w:rsidRPr="000C5AA3">
          <w:t xml:space="preserve">the sent SIP </w:t>
        </w:r>
        <w:r>
          <w:t>MESSAGE</w:t>
        </w:r>
        <w:r w:rsidRPr="000C5AA3">
          <w:t xml:space="preserve"> request did not contain an &lt;originated-by&gt; element in </w:t>
        </w:r>
        <w:r>
          <w:t>its</w:t>
        </w:r>
        <w:r w:rsidRPr="000C5AA3">
          <w:t xml:space="preserve"> application/vnd.3gpp.</w:t>
        </w:r>
        <w:r>
          <w:t>mcdata</w:t>
        </w:r>
        <w:r w:rsidRPr="000C5AA3">
          <w:t>-info+xml MIME body</w:t>
        </w:r>
        <w:r>
          <w:t xml:space="preserve">, the MCData client </w:t>
        </w:r>
        <w:r w:rsidRPr="00D95692">
          <w:t>shall</w:t>
        </w:r>
        <w:r>
          <w:t>:</w:t>
        </w:r>
      </w:ins>
    </w:p>
    <w:p w14:paraId="0DA83385" w14:textId="77777777" w:rsidR="004E3B34" w:rsidRDefault="004E3B34" w:rsidP="004E3B34">
      <w:pPr>
        <w:pStyle w:val="B1"/>
        <w:rPr>
          <w:ins w:id="135" w:author="Kahn, Jason D. (Fed)" w:date="2024-01-24T15:40:00Z"/>
        </w:rPr>
      </w:pPr>
      <w:ins w:id="136" w:author="Kahn, Jason D. (Fed)" w:date="2024-01-24T15:40:00Z">
        <w:r>
          <w:t>1)</w:t>
        </w:r>
        <w:r>
          <w:tab/>
          <w:t xml:space="preserve">if the &lt;alert-ind&gt; element in the </w:t>
        </w:r>
        <w:r w:rsidRPr="00EF3E94">
          <w:t>application/vnd.3gpp.</w:t>
        </w:r>
        <w:r>
          <w:t>mcdata</w:t>
        </w:r>
        <w:r w:rsidRPr="00EF3E94">
          <w:t>-info+xml MIME body</w:t>
        </w:r>
        <w:r>
          <w:t xml:space="preserve"> of the received SIP MESSAGE request is set to a value of "false"</w:t>
        </w:r>
        <w:r w:rsidRPr="00D95692">
          <w:t>:</w:t>
        </w:r>
      </w:ins>
    </w:p>
    <w:p w14:paraId="08CD1FCE" w14:textId="77777777" w:rsidR="004E3B34" w:rsidRDefault="004E3B34" w:rsidP="004E3B34">
      <w:pPr>
        <w:pStyle w:val="B2"/>
        <w:rPr>
          <w:ins w:id="137" w:author="Kahn, Jason D. (Fed)" w:date="2024-01-24T15:40:00Z"/>
        </w:rPr>
      </w:pPr>
      <w:ins w:id="138" w:author="Kahn, Jason D. (Fed)" w:date="2024-01-24T15:40:00Z">
        <w:r>
          <w:t>a)</w:t>
        </w:r>
        <w:r>
          <w:tab/>
        </w:r>
        <w:r w:rsidRPr="00D95692">
          <w:t xml:space="preserve">set the </w:t>
        </w:r>
        <w:r>
          <w:t>MCData</w:t>
        </w:r>
        <w:r w:rsidRPr="00D95692">
          <w:t xml:space="preserve"> emergency alert </w:t>
        </w:r>
        <w:r w:rsidRPr="00CA352A">
          <w:t>state</w:t>
        </w:r>
        <w:r w:rsidRPr="00D95692">
          <w:t xml:space="preserve"> to </w:t>
        </w:r>
        <w:r>
          <w:t>"MDEA</w:t>
        </w:r>
        <w:r w:rsidRPr="00D95692">
          <w:t xml:space="preserve"> 1: no-alert";</w:t>
        </w:r>
        <w:r>
          <w:t xml:space="preserve"> and</w:t>
        </w:r>
      </w:ins>
    </w:p>
    <w:p w14:paraId="4049D4F0" w14:textId="77777777" w:rsidR="004E3B34" w:rsidRDefault="004E3B34" w:rsidP="004E3B34">
      <w:pPr>
        <w:pStyle w:val="B2"/>
        <w:rPr>
          <w:ins w:id="139" w:author="Kahn, Jason D. (Fed)" w:date="2024-01-24T15:40:00Z"/>
          <w:lang w:eastAsia="ko-KR"/>
        </w:rPr>
      </w:pPr>
      <w:ins w:id="140" w:author="Kahn, Jason D. (Fed)" w:date="2024-01-24T15:40:00Z">
        <w:r>
          <w:t>b)</w:t>
        </w:r>
        <w:r>
          <w:tab/>
        </w:r>
        <w:r>
          <w:rPr>
            <w:lang w:eastAsia="ko-KR"/>
          </w:rPr>
          <w:t>clear</w:t>
        </w:r>
        <w:r w:rsidRPr="0073469F">
          <w:rPr>
            <w:lang w:eastAsia="ko-KR"/>
          </w:rPr>
          <w:t xml:space="preserve"> the </w:t>
        </w:r>
        <w:r>
          <w:rPr>
            <w:lang w:eastAsia="ko-KR"/>
          </w:rPr>
          <w:t>MCData</w:t>
        </w:r>
        <w:r w:rsidRPr="0073469F">
          <w:rPr>
            <w:lang w:eastAsia="ko-KR"/>
          </w:rPr>
          <w:t xml:space="preserve"> emergency state if not </w:t>
        </w:r>
        <w:r w:rsidRPr="00CA352A">
          <w:t>already</w:t>
        </w:r>
        <w:r w:rsidRPr="0073469F">
          <w:rPr>
            <w:lang w:eastAsia="ko-KR"/>
          </w:rPr>
          <w:t xml:space="preserve"> </w:t>
        </w:r>
        <w:r>
          <w:rPr>
            <w:lang w:eastAsia="ko-KR"/>
          </w:rPr>
          <w:t>cleared</w:t>
        </w:r>
        <w:r w:rsidRPr="0073469F">
          <w:rPr>
            <w:lang w:eastAsia="ko-KR"/>
          </w:rPr>
          <w:t>;</w:t>
        </w:r>
        <w:r>
          <w:rPr>
            <w:lang w:val="en-US" w:eastAsia="ko-KR"/>
          </w:rPr>
          <w:t xml:space="preserve"> and</w:t>
        </w:r>
        <w:r>
          <w:rPr>
            <w:lang w:eastAsia="ko-KR"/>
          </w:rPr>
          <w:t xml:space="preserve"> </w:t>
        </w:r>
      </w:ins>
    </w:p>
    <w:p w14:paraId="6B7AD061" w14:textId="77777777" w:rsidR="004E3B34" w:rsidRDefault="004E3B34" w:rsidP="004E3B34">
      <w:pPr>
        <w:pStyle w:val="B1"/>
        <w:rPr>
          <w:ins w:id="141" w:author="Kahn, Jason D. (Fed)" w:date="2024-01-24T15:40:00Z"/>
        </w:rPr>
      </w:pPr>
      <w:ins w:id="142" w:author="Kahn, Jason D. (Fed)" w:date="2024-01-24T15:40:00Z">
        <w:r>
          <w:t>2)</w:t>
        </w:r>
        <w:r>
          <w:tab/>
          <w:t xml:space="preserve">if the &lt;alert-ind&gt; element in the </w:t>
        </w:r>
        <w:r w:rsidRPr="00EF3E94">
          <w:t>application/vnd.3gpp.</w:t>
        </w:r>
        <w:r>
          <w:t>mcdata</w:t>
        </w:r>
        <w:r w:rsidRPr="00EF3E94">
          <w:t>-info+xml MIME body</w:t>
        </w:r>
        <w:r>
          <w:t xml:space="preserve"> of the received SIP MESSAGE request is set to a value of "true" and if the MCData</w:t>
        </w:r>
        <w:r w:rsidRPr="00D95692">
          <w:t xml:space="preserve"> emergency alert state </w:t>
        </w:r>
        <w:r>
          <w:t>is set to "MDEA</w:t>
        </w:r>
        <w:r w:rsidRPr="00D95692">
          <w:t xml:space="preserve"> 4: </w:t>
        </w:r>
        <w:r>
          <w:rPr>
            <w:lang w:val="en-US"/>
          </w:rPr>
          <w:t>e</w:t>
        </w:r>
        <w:r w:rsidRPr="00D95692">
          <w:t>mergency-alert-cancel-pending":</w:t>
        </w:r>
      </w:ins>
    </w:p>
    <w:p w14:paraId="6199073B" w14:textId="77777777" w:rsidR="004E3B34" w:rsidRPr="00B447CC" w:rsidRDefault="004E3B34" w:rsidP="004E3B34">
      <w:pPr>
        <w:pStyle w:val="B2"/>
        <w:rPr>
          <w:ins w:id="143" w:author="Kahn, Jason D. (Fed)" w:date="2024-01-24T15:40:00Z"/>
          <w:lang w:val="en-US"/>
        </w:rPr>
      </w:pPr>
      <w:ins w:id="144" w:author="Kahn, Jason D. (Fed)" w:date="2024-01-24T15:40:00Z">
        <w:r>
          <w:t>a)</w:t>
        </w:r>
        <w:r>
          <w:tab/>
        </w:r>
        <w:r w:rsidRPr="00D95692">
          <w:t xml:space="preserve">set the </w:t>
        </w:r>
        <w:r>
          <w:t>MCData</w:t>
        </w:r>
        <w:r w:rsidRPr="00D95692">
          <w:t xml:space="preserve"> emergency alert state to </w:t>
        </w:r>
        <w:r>
          <w:t>"MDEA</w:t>
        </w:r>
        <w:r w:rsidRPr="00D95692">
          <w:t xml:space="preserve"> 1: no-alert"</w:t>
        </w:r>
        <w:r>
          <w:rPr>
            <w:lang w:val="en-US"/>
          </w:rPr>
          <w:t>.</w:t>
        </w:r>
      </w:ins>
    </w:p>
    <w:p w14:paraId="46B75526" w14:textId="77777777" w:rsidR="004E3B34" w:rsidRDefault="004E3B34" w:rsidP="004E3B34">
      <w:pPr>
        <w:pStyle w:val="NO"/>
        <w:rPr>
          <w:ins w:id="145" w:author="Kahn, Jason D. (Fed)" w:date="2024-01-24T15:40:00Z"/>
        </w:rPr>
      </w:pPr>
      <w:ins w:id="146" w:author="Kahn, Jason D. (Fed)" w:date="2024-01-24T15:40:00Z">
        <w:r>
          <w:t>NOTE:</w:t>
        </w:r>
        <w:r>
          <w:tab/>
          <w:t xml:space="preserve">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 </w:t>
        </w:r>
      </w:ins>
    </w:p>
    <w:p w14:paraId="024A702B" w14:textId="77777777" w:rsidR="004E3B34" w:rsidRDefault="004E3B34" w:rsidP="004E3B34">
      <w:pPr>
        <w:rPr>
          <w:ins w:id="147" w:author="Kahn, Jason D. (Fed)" w:date="2024-01-24T15:40:00Z"/>
        </w:rPr>
      </w:pPr>
      <w:ins w:id="148" w:author="Kahn, Jason D. (Fed)" w:date="2024-01-24T15:40: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w:t>
        </w:r>
        <w:r>
          <w:t xml:space="preserve">emergency alert cancellation </w:t>
        </w:r>
        <w:r w:rsidRPr="00D95692">
          <w:t>request</w:t>
        </w:r>
        <w:r>
          <w:t xml:space="preserve">, if </w:t>
        </w:r>
        <w:r w:rsidRPr="00EF3E94">
          <w:t xml:space="preserve">the sent SIP </w:t>
        </w:r>
        <w:r>
          <w:t>MESSAGE</w:t>
        </w:r>
        <w:r w:rsidRPr="00EF3E94">
          <w:t xml:space="preserve"> request did not contain an &lt;originated-by&gt; element in the application/vn</w:t>
        </w:r>
        <w:r>
          <w:t>d.3gpp.mcdata-info+xml MIME body and the MCData</w:t>
        </w:r>
        <w:r w:rsidRPr="00D95692">
          <w:t xml:space="preserve"> emergency alert state </w:t>
        </w:r>
        <w:r>
          <w:t>is set to "MDEA</w:t>
        </w:r>
        <w:r w:rsidRPr="00D95692">
          <w:t xml:space="preserve"> 4: </w:t>
        </w:r>
        <w:r>
          <w:t>e</w:t>
        </w:r>
        <w:r w:rsidRPr="00D95692">
          <w:t>mergency-alert-cancel-pending":</w:t>
        </w:r>
      </w:ins>
    </w:p>
    <w:p w14:paraId="7CBDE188" w14:textId="77777777" w:rsidR="004E3B34" w:rsidRDefault="004E3B34" w:rsidP="004E3B34">
      <w:pPr>
        <w:pStyle w:val="B1"/>
        <w:rPr>
          <w:ins w:id="149" w:author="Kahn, Jason D. (Fed)" w:date="2024-01-24T15:40:00Z"/>
        </w:rPr>
      </w:pPr>
      <w:ins w:id="150" w:author="Kahn, Jason D. (Fed)" w:date="2024-01-24T15:40:00Z">
        <w:r>
          <w:t>1)</w:t>
        </w:r>
        <w:r>
          <w:tab/>
          <w:t>if the received SIP 4xx response</w:t>
        </w:r>
        <w:r w:rsidRPr="00EF3E94">
          <w:t>, SIP 5xx response or SIP 6xx response</w:t>
        </w:r>
        <w:r>
          <w:t xml:space="preserve"> does not contain an </w:t>
        </w:r>
        <w:r w:rsidRPr="0039039D">
          <w:t>application/vnd.3gpp.</w:t>
        </w:r>
        <w:r>
          <w:t>mcdata</w:t>
        </w:r>
        <w:r w:rsidRPr="0039039D">
          <w:t>-info+xml MIME body</w:t>
        </w:r>
        <w:r>
          <w:t xml:space="preserve"> </w:t>
        </w:r>
        <w:r w:rsidRPr="0039039D">
          <w:t>with the &lt;</w:t>
        </w:r>
        <w:r>
          <w:t>mcdata</w:t>
        </w:r>
        <w:r w:rsidRPr="0039039D">
          <w:t>info&gt; element containing the &lt;</w:t>
        </w:r>
        <w:r>
          <w:t>mcdata</w:t>
        </w:r>
        <w:r w:rsidRPr="0039039D">
          <w:t xml:space="preserve">-Params&gt; element </w:t>
        </w:r>
        <w:r>
          <w:t xml:space="preserve">containing the </w:t>
        </w:r>
        <w:r w:rsidRPr="0039039D">
          <w:t xml:space="preserve"> &lt;alert-ind&gt; e</w:t>
        </w:r>
        <w:r>
          <w:t xml:space="preserve">lement OR if it contains </w:t>
        </w:r>
        <w:r w:rsidRPr="0039039D">
          <w:t>an application/vnd.3gpp.</w:t>
        </w:r>
        <w:r>
          <w:t>mcdata</w:t>
        </w:r>
        <w:r w:rsidRPr="0039039D">
          <w:t>-info+xml MIME body with the &lt;</w:t>
        </w:r>
        <w:r>
          <w:t>mcdata</w:t>
        </w:r>
        <w:r w:rsidRPr="0039039D">
          <w:t>info&gt; element containing the &lt;</w:t>
        </w:r>
        <w:r>
          <w:t>mcdata</w:t>
        </w:r>
        <w:r w:rsidRPr="0039039D">
          <w:t>-Params&gt; element with the &lt;alert-ind&gt; e</w:t>
        </w:r>
        <w:r>
          <w:t xml:space="preserve">lement set to a value of "true" (see </w:t>
        </w:r>
        <w:r>
          <w:rPr>
            <w:lang w:val="en-US"/>
          </w:rPr>
          <w:t>clause</w:t>
        </w:r>
        <w:r w:rsidRPr="0073469F">
          <w:t> </w:t>
        </w:r>
        <w:r>
          <w:t>D</w:t>
        </w:r>
        <w:r w:rsidRPr="0073469F">
          <w:t>.1</w:t>
        </w:r>
        <w:r>
          <w:t xml:space="preserve">), the MCData client </w:t>
        </w:r>
        <w:r w:rsidRPr="00D95692">
          <w:t xml:space="preserve">shall set the </w:t>
        </w:r>
        <w:r>
          <w:t>MCData</w:t>
        </w:r>
        <w:r w:rsidRPr="00D95692">
          <w:t xml:space="preserve"> emergency alert state to </w:t>
        </w:r>
        <w:r>
          <w:t>"MDEA</w:t>
        </w:r>
        <w:r w:rsidRPr="00D95692">
          <w:t xml:space="preserve"> 3: emergency-alert-initiated"</w:t>
        </w:r>
        <w:r>
          <w:t>.</w:t>
        </w:r>
      </w:ins>
    </w:p>
    <w:p w14:paraId="1B821C4A" w14:textId="77777777" w:rsidR="004E3B34" w:rsidRPr="00C36EA6" w:rsidRDefault="004E3B34" w:rsidP="004E3B34">
      <w:pPr>
        <w:pStyle w:val="H6"/>
        <w:rPr>
          <w:ins w:id="151" w:author="Kahn, Jason D. (Fed)" w:date="2024-01-24T15:40:00Z"/>
        </w:rPr>
      </w:pPr>
      <w:ins w:id="152" w:author="Kahn, Jason D. (Fed)" w:date="2024-01-24T15:40:00Z">
        <w:r>
          <w:t>6.4.1</w:t>
        </w:r>
        <w:r w:rsidRPr="00C36EA6">
          <w:t>.3</w:t>
        </w:r>
        <w:r w:rsidRPr="00C36EA6">
          <w:tab/>
          <w:t>Test description</w:t>
        </w:r>
      </w:ins>
    </w:p>
    <w:p w14:paraId="6984136E" w14:textId="77777777" w:rsidR="004E3B34" w:rsidRPr="00C36EA6" w:rsidRDefault="004E3B34" w:rsidP="004E3B34">
      <w:pPr>
        <w:pStyle w:val="H6"/>
        <w:rPr>
          <w:ins w:id="153" w:author="Kahn, Jason D. (Fed)" w:date="2024-01-24T15:40:00Z"/>
        </w:rPr>
      </w:pPr>
      <w:ins w:id="154" w:author="Kahn, Jason D. (Fed)" w:date="2024-01-24T15:40:00Z">
        <w:r>
          <w:t>6.4.1</w:t>
        </w:r>
        <w:r w:rsidRPr="00C36EA6">
          <w:t>.3.1</w:t>
        </w:r>
        <w:r w:rsidRPr="00C36EA6">
          <w:tab/>
          <w:t>Pre-test conditions</w:t>
        </w:r>
      </w:ins>
    </w:p>
    <w:p w14:paraId="0AEA46EB" w14:textId="77777777" w:rsidR="004E3B34" w:rsidRPr="008174BF" w:rsidRDefault="004E3B34" w:rsidP="004E3B34">
      <w:pPr>
        <w:pStyle w:val="H6"/>
        <w:rPr>
          <w:ins w:id="155" w:author="Kahn, Jason D. (Fed)" w:date="2024-01-24T15:40:00Z"/>
        </w:rPr>
      </w:pPr>
      <w:ins w:id="156" w:author="Kahn, Jason D. (Fed)" w:date="2024-01-24T15:40:00Z">
        <w:r w:rsidRPr="008174BF">
          <w:t>System Simulator:</w:t>
        </w:r>
      </w:ins>
    </w:p>
    <w:p w14:paraId="58AF64AF" w14:textId="77777777" w:rsidR="004E3B34" w:rsidRPr="008174BF" w:rsidRDefault="004E3B34" w:rsidP="004E3B34">
      <w:pPr>
        <w:pStyle w:val="B1"/>
        <w:rPr>
          <w:ins w:id="157" w:author="Kahn, Jason D. (Fed)" w:date="2024-01-24T15:40:00Z"/>
        </w:rPr>
      </w:pPr>
      <w:ins w:id="158" w:author="Kahn, Jason D. (Fed)" w:date="2024-01-24T15:40:00Z">
        <w:r w:rsidRPr="008174BF">
          <w:t>-</w:t>
        </w:r>
        <w:r w:rsidRPr="008174BF">
          <w:tab/>
          <w:t>SS (MCData server)</w:t>
        </w:r>
      </w:ins>
    </w:p>
    <w:p w14:paraId="5BB67A12" w14:textId="77777777" w:rsidR="004E3B34" w:rsidRPr="008174BF" w:rsidRDefault="004E3B34" w:rsidP="004E3B34">
      <w:pPr>
        <w:pStyle w:val="B1"/>
        <w:rPr>
          <w:ins w:id="159" w:author="Kahn, Jason D. (Fed)" w:date="2024-01-24T15:40:00Z"/>
        </w:rPr>
      </w:pPr>
      <w:ins w:id="160" w:author="Kahn, Jason D. (Fed)" w:date="2024-01-24T15:40:00Z">
        <w:r w:rsidRPr="008174BF">
          <w:t>-</w:t>
        </w:r>
        <w:r w:rsidRPr="008174B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0275DEFB" w14:textId="77777777" w:rsidR="004E3B34" w:rsidRPr="008174BF" w:rsidRDefault="004E3B34" w:rsidP="004E3B34">
      <w:pPr>
        <w:pStyle w:val="H6"/>
        <w:rPr>
          <w:ins w:id="161" w:author="Kahn, Jason D. (Fed)" w:date="2024-01-24T15:40:00Z"/>
        </w:rPr>
      </w:pPr>
      <w:ins w:id="162" w:author="Kahn, Jason D. (Fed)" w:date="2024-01-24T15:40:00Z">
        <w:r w:rsidRPr="008174BF">
          <w:t>IUT:</w:t>
        </w:r>
      </w:ins>
    </w:p>
    <w:p w14:paraId="7EF7FFDF" w14:textId="77777777" w:rsidR="004E3B34" w:rsidRPr="008174BF" w:rsidRDefault="004E3B34" w:rsidP="004E3B34">
      <w:pPr>
        <w:pStyle w:val="B1"/>
        <w:rPr>
          <w:ins w:id="163" w:author="Kahn, Jason D. (Fed)" w:date="2024-01-24T15:40:00Z"/>
        </w:rPr>
      </w:pPr>
      <w:ins w:id="164" w:author="Kahn, Jason D. (Fed)" w:date="2024-01-24T15:40:00Z">
        <w:r w:rsidRPr="008174BF">
          <w:t>-</w:t>
        </w:r>
        <w:r w:rsidRPr="008174BF">
          <w:tab/>
          <w:t>UE (MCData client)</w:t>
        </w:r>
      </w:ins>
    </w:p>
    <w:p w14:paraId="0B20132A" w14:textId="77777777" w:rsidR="004E3B34" w:rsidRPr="008174BF" w:rsidRDefault="004E3B34" w:rsidP="004E3B34">
      <w:pPr>
        <w:pStyle w:val="B1"/>
        <w:rPr>
          <w:ins w:id="165" w:author="Kahn, Jason D. (Fed)" w:date="2024-01-24T15:40:00Z"/>
        </w:rPr>
      </w:pPr>
      <w:ins w:id="166" w:author="Kahn, Jason D. (Fed)" w:date="2024-01-24T15:40:00Z">
        <w:r w:rsidRPr="008174BF">
          <w:lastRenderedPageBreak/>
          <w:t>-</w:t>
        </w:r>
        <w:r w:rsidRPr="008174BF">
          <w:tab/>
          <w:t>The test USIM set as defined in TS 36.579-1 [2] clause 5.5.10 is inserted.</w:t>
        </w:r>
      </w:ins>
    </w:p>
    <w:p w14:paraId="688BF41E" w14:textId="77777777" w:rsidR="004E3B34" w:rsidRPr="008174BF" w:rsidRDefault="004E3B34" w:rsidP="004E3B34">
      <w:pPr>
        <w:pStyle w:val="H6"/>
        <w:rPr>
          <w:ins w:id="167" w:author="Kahn, Jason D. (Fed)" w:date="2024-01-24T15:40:00Z"/>
        </w:rPr>
      </w:pPr>
      <w:ins w:id="168" w:author="Kahn, Jason D. (Fed)" w:date="2024-01-24T15:40:00Z">
        <w:r w:rsidRPr="008174BF">
          <w:t>Preamble:</w:t>
        </w:r>
      </w:ins>
    </w:p>
    <w:p w14:paraId="5C211623" w14:textId="77777777" w:rsidR="004E3B34" w:rsidRPr="008174BF" w:rsidRDefault="004E3B34" w:rsidP="004E3B34">
      <w:pPr>
        <w:pStyle w:val="B1"/>
        <w:rPr>
          <w:ins w:id="169" w:author="Kahn, Jason D. (Fed)" w:date="2024-01-24T15:40:00Z"/>
        </w:rPr>
      </w:pPr>
      <w:bookmarkStart w:id="170" w:name="_Hlk124941196"/>
      <w:ins w:id="171" w:author="Kahn, Jason D. (Fed)" w:date="2024-01-24T15:40:00Z">
        <w:r w:rsidRPr="008174BF">
          <w:t>-</w:t>
        </w:r>
        <w:r w:rsidRPr="008174BF">
          <w:tab/>
          <w:t>The UE has performed procedure 'MCData UE registration' as specified in TS 36.579-1 [2] clause 5.4.2B.</w:t>
        </w:r>
      </w:ins>
    </w:p>
    <w:p w14:paraId="7C5B247D" w14:textId="77777777" w:rsidR="004E3B34" w:rsidRPr="008174BF" w:rsidRDefault="004E3B34" w:rsidP="004E3B34">
      <w:pPr>
        <w:pStyle w:val="B1"/>
        <w:rPr>
          <w:ins w:id="172" w:author="Kahn, Jason D. (Fed)" w:date="2024-01-24T15:40:00Z"/>
        </w:rPr>
      </w:pPr>
      <w:ins w:id="173" w:author="Kahn, Jason D. (Fed)" w:date="2024-01-24T15:40:00Z">
        <w:r w:rsidRPr="008174BF">
          <w:t>-</w:t>
        </w:r>
        <w:r w:rsidRPr="008174BF">
          <w:tab/>
          <w:t>The UE has performed procedure 'MCX Authorization/Configuration and Key Generation' as specified in TS 36.579-1 [2] clause 5.3.2.</w:t>
        </w:r>
      </w:ins>
    </w:p>
    <w:bookmarkEnd w:id="170"/>
    <w:p w14:paraId="4F93BF34" w14:textId="77777777" w:rsidR="004E3B34" w:rsidRPr="008174BF" w:rsidRDefault="004E3B34" w:rsidP="004E3B34">
      <w:pPr>
        <w:pStyle w:val="B1"/>
        <w:rPr>
          <w:ins w:id="174" w:author="Kahn, Jason D. (Fed)" w:date="2024-01-24T15:40:00Z"/>
        </w:rPr>
      </w:pPr>
      <w:ins w:id="175" w:author="Kahn, Jason D. (Fed)" w:date="2024-01-24T15:40:00Z">
        <w:r w:rsidRPr="008174BF">
          <w:t>-</w:t>
        </w:r>
        <w:r w:rsidRPr="008174BF">
          <w:tab/>
          <w:t>UE States at the end of the preamble</w:t>
        </w:r>
      </w:ins>
    </w:p>
    <w:p w14:paraId="721B0807" w14:textId="77777777" w:rsidR="004E3B34" w:rsidRPr="008174BF" w:rsidRDefault="004E3B34" w:rsidP="004E3B34">
      <w:pPr>
        <w:pStyle w:val="B2"/>
        <w:rPr>
          <w:ins w:id="176" w:author="Kahn, Jason D. (Fed)" w:date="2024-01-24T15:40:00Z"/>
        </w:rPr>
      </w:pPr>
      <w:ins w:id="177" w:author="Kahn, Jason D. (Fed)" w:date="2024-01-24T15:40:00Z">
        <w:r w:rsidRPr="008174BF">
          <w:t>-</w:t>
        </w:r>
        <w:r w:rsidRPr="008174BF">
          <w:tab/>
          <w:t>The UE is in E-UTRA Registered, Idle Mode state.</w:t>
        </w:r>
      </w:ins>
    </w:p>
    <w:p w14:paraId="120FE217" w14:textId="77777777" w:rsidR="004E3B34" w:rsidRPr="008174BF" w:rsidRDefault="004E3B34" w:rsidP="004E3B34">
      <w:pPr>
        <w:pStyle w:val="B2"/>
        <w:rPr>
          <w:ins w:id="178" w:author="Kahn, Jason D. (Fed)" w:date="2024-01-24T15:40:00Z"/>
        </w:rPr>
      </w:pPr>
      <w:ins w:id="179" w:author="Kahn, Jason D. (Fed)" w:date="2024-01-24T15:40:00Z">
        <w:r w:rsidRPr="008174BF">
          <w:t>-</w:t>
        </w:r>
        <w:r w:rsidRPr="008174BF">
          <w:tab/>
          <w:t>The MCData Client Application has been activated and User has registered-in as the MCDATA User with the Server as active user at the Client.</w:t>
        </w:r>
      </w:ins>
    </w:p>
    <w:p w14:paraId="0661556A" w14:textId="77777777" w:rsidR="004E3B34" w:rsidRPr="00C36EA6" w:rsidRDefault="004E3B34" w:rsidP="004E3B34">
      <w:pPr>
        <w:pStyle w:val="H6"/>
        <w:rPr>
          <w:ins w:id="180" w:author="Kahn, Jason D. (Fed)" w:date="2024-01-24T15:40:00Z"/>
        </w:rPr>
      </w:pPr>
      <w:ins w:id="181" w:author="Kahn, Jason D. (Fed)" w:date="2024-01-24T15:40:00Z">
        <w:r>
          <w:t>6.4.1</w:t>
        </w:r>
        <w:r w:rsidRPr="00C36EA6">
          <w:t>.3.2</w:t>
        </w:r>
        <w:r w:rsidRPr="00C36EA6">
          <w:tab/>
          <w:t>Test procedure sequence</w:t>
        </w:r>
      </w:ins>
    </w:p>
    <w:p w14:paraId="5F167ACE" w14:textId="77777777" w:rsidR="004E3B34" w:rsidRPr="00C36EA6" w:rsidRDefault="004E3B34" w:rsidP="004E3B34">
      <w:pPr>
        <w:pStyle w:val="TH"/>
        <w:rPr>
          <w:ins w:id="182" w:author="Kahn, Jason D. (Fed)" w:date="2024-01-24T15:40:00Z"/>
        </w:rPr>
      </w:pPr>
      <w:ins w:id="183" w:author="Kahn, Jason D. (Fed)" w:date="2024-01-24T15:40:00Z">
        <w:r w:rsidRPr="00C36EA6">
          <w:t xml:space="preserve">Table </w:t>
        </w:r>
        <w:r>
          <w:t>6.4.1</w:t>
        </w:r>
        <w:r w:rsidRPr="00C36EA6">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E3B34" w:rsidRPr="00C36EA6" w14:paraId="5BBFAEBB" w14:textId="77777777" w:rsidTr="000B475C">
        <w:trPr>
          <w:ins w:id="184" w:author="Kahn, Jason D. (Fed)" w:date="2024-01-24T15:40:00Z"/>
        </w:trPr>
        <w:tc>
          <w:tcPr>
            <w:tcW w:w="649" w:type="dxa"/>
            <w:tcBorders>
              <w:top w:val="single" w:sz="4" w:space="0" w:color="auto"/>
              <w:left w:val="single" w:sz="4" w:space="0" w:color="auto"/>
              <w:bottom w:val="nil"/>
              <w:right w:val="single" w:sz="4" w:space="0" w:color="auto"/>
            </w:tcBorders>
            <w:hideMark/>
          </w:tcPr>
          <w:p w14:paraId="7C720C9F" w14:textId="77777777" w:rsidR="004E3B34" w:rsidRPr="00C36EA6" w:rsidRDefault="004E3B34" w:rsidP="000B475C">
            <w:pPr>
              <w:pStyle w:val="TAH"/>
              <w:rPr>
                <w:ins w:id="185" w:author="Kahn, Jason D. (Fed)" w:date="2024-01-24T15:40:00Z"/>
                <w:lang w:val="fr-FR"/>
              </w:rPr>
            </w:pPr>
            <w:ins w:id="186" w:author="Kahn, Jason D. (Fed)" w:date="2024-01-24T15:40:00Z">
              <w:r w:rsidRPr="00C36EA6">
                <w:rPr>
                  <w:lang w:val="fr-FR"/>
                </w:rPr>
                <w:t>St</w:t>
              </w:r>
            </w:ins>
          </w:p>
        </w:tc>
        <w:tc>
          <w:tcPr>
            <w:tcW w:w="3970" w:type="dxa"/>
            <w:tcBorders>
              <w:top w:val="single" w:sz="4" w:space="0" w:color="auto"/>
              <w:left w:val="single" w:sz="4" w:space="0" w:color="auto"/>
              <w:bottom w:val="nil"/>
              <w:right w:val="single" w:sz="4" w:space="0" w:color="auto"/>
            </w:tcBorders>
            <w:hideMark/>
          </w:tcPr>
          <w:p w14:paraId="3E5B1D28" w14:textId="77777777" w:rsidR="004E3B34" w:rsidRPr="00C36EA6" w:rsidRDefault="004E3B34" w:rsidP="000B475C">
            <w:pPr>
              <w:pStyle w:val="TAH"/>
              <w:rPr>
                <w:ins w:id="187" w:author="Kahn, Jason D. (Fed)" w:date="2024-01-24T15:40:00Z"/>
                <w:lang w:val="fr-FR"/>
              </w:rPr>
            </w:pPr>
            <w:ins w:id="188" w:author="Kahn, Jason D. (Fed)" w:date="2024-01-24T15:40:00Z">
              <w:r w:rsidRPr="00C36EA6">
                <w:rPr>
                  <w:lang w:val="fr-FR"/>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487A68DD" w14:textId="77777777" w:rsidR="004E3B34" w:rsidRPr="00C36EA6" w:rsidRDefault="004E3B34" w:rsidP="000B475C">
            <w:pPr>
              <w:pStyle w:val="TAH"/>
              <w:rPr>
                <w:ins w:id="189" w:author="Kahn, Jason D. (Fed)" w:date="2024-01-24T15:40:00Z"/>
                <w:lang w:val="fr-FR"/>
              </w:rPr>
            </w:pPr>
            <w:ins w:id="190" w:author="Kahn, Jason D. (Fed)" w:date="2024-01-24T15:40:00Z">
              <w:r w:rsidRPr="00C36EA6">
                <w:rPr>
                  <w:lang w:val="fr-FR"/>
                </w:rPr>
                <w:t>Message Sequence</w:t>
              </w:r>
            </w:ins>
          </w:p>
        </w:tc>
        <w:tc>
          <w:tcPr>
            <w:tcW w:w="567" w:type="dxa"/>
            <w:tcBorders>
              <w:top w:val="single" w:sz="4" w:space="0" w:color="auto"/>
              <w:left w:val="single" w:sz="4" w:space="0" w:color="auto"/>
              <w:bottom w:val="nil"/>
              <w:right w:val="single" w:sz="4" w:space="0" w:color="auto"/>
            </w:tcBorders>
            <w:hideMark/>
          </w:tcPr>
          <w:p w14:paraId="1B15BE41" w14:textId="77777777" w:rsidR="004E3B34" w:rsidRPr="00C36EA6" w:rsidRDefault="004E3B34" w:rsidP="000B475C">
            <w:pPr>
              <w:pStyle w:val="TAH"/>
              <w:rPr>
                <w:ins w:id="191" w:author="Kahn, Jason D. (Fed)" w:date="2024-01-24T15:40:00Z"/>
                <w:lang w:val="fr-FR"/>
              </w:rPr>
            </w:pPr>
            <w:ins w:id="192" w:author="Kahn, Jason D. (Fed)" w:date="2024-01-24T15:40:00Z">
              <w:r w:rsidRPr="00C36EA6">
                <w:rPr>
                  <w:lang w:val="fr-FR"/>
                </w:rPr>
                <w:t>TP</w:t>
              </w:r>
            </w:ins>
          </w:p>
        </w:tc>
        <w:tc>
          <w:tcPr>
            <w:tcW w:w="892" w:type="dxa"/>
            <w:tcBorders>
              <w:top w:val="single" w:sz="4" w:space="0" w:color="auto"/>
              <w:left w:val="single" w:sz="4" w:space="0" w:color="auto"/>
              <w:bottom w:val="nil"/>
              <w:right w:val="single" w:sz="4" w:space="0" w:color="auto"/>
            </w:tcBorders>
            <w:hideMark/>
          </w:tcPr>
          <w:p w14:paraId="2C308088" w14:textId="77777777" w:rsidR="004E3B34" w:rsidRPr="00C36EA6" w:rsidRDefault="004E3B34" w:rsidP="000B475C">
            <w:pPr>
              <w:pStyle w:val="TAH"/>
              <w:rPr>
                <w:ins w:id="193" w:author="Kahn, Jason D. (Fed)" w:date="2024-01-24T15:40:00Z"/>
                <w:lang w:val="fr-FR"/>
              </w:rPr>
            </w:pPr>
            <w:ins w:id="194" w:author="Kahn, Jason D. (Fed)" w:date="2024-01-24T15:40:00Z">
              <w:r w:rsidRPr="00C36EA6">
                <w:rPr>
                  <w:lang w:val="fr-FR"/>
                </w:rPr>
                <w:t>Verdict</w:t>
              </w:r>
            </w:ins>
          </w:p>
        </w:tc>
      </w:tr>
      <w:tr w:rsidR="004E3B34" w:rsidRPr="00C36EA6" w14:paraId="4E057C9E" w14:textId="77777777" w:rsidTr="000B475C">
        <w:trPr>
          <w:ins w:id="195" w:author="Kahn, Jason D. (Fed)" w:date="2024-01-24T15:40:00Z"/>
        </w:trPr>
        <w:tc>
          <w:tcPr>
            <w:tcW w:w="649" w:type="dxa"/>
            <w:tcBorders>
              <w:top w:val="nil"/>
              <w:left w:val="single" w:sz="4" w:space="0" w:color="auto"/>
              <w:bottom w:val="single" w:sz="4" w:space="0" w:color="auto"/>
              <w:right w:val="single" w:sz="4" w:space="0" w:color="auto"/>
            </w:tcBorders>
          </w:tcPr>
          <w:p w14:paraId="639F2727" w14:textId="77777777" w:rsidR="004E3B34" w:rsidRPr="00C36EA6" w:rsidRDefault="004E3B34" w:rsidP="000B475C">
            <w:pPr>
              <w:pStyle w:val="TAH"/>
              <w:rPr>
                <w:ins w:id="196" w:author="Kahn, Jason D. (Fed)" w:date="2024-01-24T15:40:00Z"/>
                <w:lang w:val="fr-FR"/>
              </w:rPr>
            </w:pPr>
          </w:p>
        </w:tc>
        <w:tc>
          <w:tcPr>
            <w:tcW w:w="3970" w:type="dxa"/>
            <w:tcBorders>
              <w:top w:val="nil"/>
              <w:left w:val="single" w:sz="4" w:space="0" w:color="auto"/>
              <w:bottom w:val="single" w:sz="4" w:space="0" w:color="auto"/>
              <w:right w:val="single" w:sz="4" w:space="0" w:color="auto"/>
            </w:tcBorders>
          </w:tcPr>
          <w:p w14:paraId="6BAE0098" w14:textId="77777777" w:rsidR="004E3B34" w:rsidRPr="00C36EA6" w:rsidRDefault="004E3B34" w:rsidP="000B475C">
            <w:pPr>
              <w:pStyle w:val="TAH"/>
              <w:rPr>
                <w:ins w:id="197" w:author="Kahn, Jason D. (Fed)" w:date="2024-01-24T15:40: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D59C9F9" w14:textId="77777777" w:rsidR="004E3B34" w:rsidRPr="00C36EA6" w:rsidRDefault="004E3B34" w:rsidP="000B475C">
            <w:pPr>
              <w:pStyle w:val="TAH"/>
              <w:rPr>
                <w:ins w:id="198" w:author="Kahn, Jason D. (Fed)" w:date="2024-01-24T15:40:00Z"/>
                <w:lang w:val="fr-FR"/>
              </w:rPr>
            </w:pPr>
            <w:ins w:id="199" w:author="Kahn, Jason D. (Fed)" w:date="2024-01-24T15:40:00Z">
              <w:r w:rsidRPr="00C36EA6">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8A60795" w14:textId="77777777" w:rsidR="004E3B34" w:rsidRPr="00C36EA6" w:rsidRDefault="004E3B34" w:rsidP="000B475C">
            <w:pPr>
              <w:pStyle w:val="TAH"/>
              <w:rPr>
                <w:ins w:id="200" w:author="Kahn, Jason D. (Fed)" w:date="2024-01-24T15:40:00Z"/>
                <w:lang w:val="fr-FR"/>
              </w:rPr>
            </w:pPr>
            <w:ins w:id="201" w:author="Kahn, Jason D. (Fed)" w:date="2024-01-24T15:40:00Z">
              <w:r w:rsidRPr="00C36EA6">
                <w:rPr>
                  <w:lang w:val="fr-FR"/>
                </w:rPr>
                <w:t>Message</w:t>
              </w:r>
            </w:ins>
          </w:p>
        </w:tc>
        <w:tc>
          <w:tcPr>
            <w:tcW w:w="567" w:type="dxa"/>
            <w:tcBorders>
              <w:top w:val="nil"/>
              <w:left w:val="single" w:sz="4" w:space="0" w:color="auto"/>
              <w:bottom w:val="single" w:sz="4" w:space="0" w:color="auto"/>
              <w:right w:val="single" w:sz="4" w:space="0" w:color="auto"/>
            </w:tcBorders>
          </w:tcPr>
          <w:p w14:paraId="247DCCD3" w14:textId="77777777" w:rsidR="004E3B34" w:rsidRPr="00C36EA6" w:rsidRDefault="004E3B34" w:rsidP="000B475C">
            <w:pPr>
              <w:pStyle w:val="TAH"/>
              <w:rPr>
                <w:ins w:id="202" w:author="Kahn, Jason D. (Fed)" w:date="2024-01-24T15:40:00Z"/>
                <w:lang w:val="fr-FR"/>
              </w:rPr>
            </w:pPr>
          </w:p>
        </w:tc>
        <w:tc>
          <w:tcPr>
            <w:tcW w:w="892" w:type="dxa"/>
            <w:tcBorders>
              <w:top w:val="nil"/>
              <w:left w:val="single" w:sz="4" w:space="0" w:color="auto"/>
              <w:bottom w:val="single" w:sz="4" w:space="0" w:color="auto"/>
              <w:right w:val="single" w:sz="4" w:space="0" w:color="auto"/>
            </w:tcBorders>
          </w:tcPr>
          <w:p w14:paraId="0927917F" w14:textId="77777777" w:rsidR="004E3B34" w:rsidRPr="00C36EA6" w:rsidRDefault="004E3B34" w:rsidP="000B475C">
            <w:pPr>
              <w:pStyle w:val="TAH"/>
              <w:rPr>
                <w:ins w:id="203" w:author="Kahn, Jason D. (Fed)" w:date="2024-01-24T15:40:00Z"/>
                <w:lang w:val="fr-FR"/>
              </w:rPr>
            </w:pPr>
          </w:p>
        </w:tc>
      </w:tr>
      <w:tr w:rsidR="004E3B34" w:rsidRPr="00C36EA6" w14:paraId="5A2EB32E" w14:textId="77777777" w:rsidTr="000B475C">
        <w:trPr>
          <w:ins w:id="204"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38A9E2D" w14:textId="77777777" w:rsidR="004E3B34" w:rsidRPr="00C36EA6" w:rsidRDefault="004E3B34" w:rsidP="000B475C">
            <w:pPr>
              <w:pStyle w:val="TAC"/>
              <w:rPr>
                <w:ins w:id="205" w:author="Kahn, Jason D. (Fed)" w:date="2024-01-24T15:40:00Z"/>
                <w:lang w:val="fr-FR"/>
              </w:rPr>
            </w:pPr>
            <w:ins w:id="206" w:author="Kahn, Jason D. (Fed)" w:date="2024-01-24T15:40:00Z">
              <w:r w:rsidRPr="00C36EA6">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37E309F4" w14:textId="5B31D7F5" w:rsidR="004E3B34" w:rsidRPr="001E2E3A" w:rsidRDefault="004E3B34" w:rsidP="000B475C">
            <w:pPr>
              <w:pStyle w:val="TAL"/>
              <w:rPr>
                <w:ins w:id="207" w:author="Kahn, Jason D. (Fed)" w:date="2024-01-24T15:40:00Z"/>
                <w:lang w:val="en-US"/>
              </w:rPr>
            </w:pPr>
            <w:ins w:id="208" w:author="Kahn, Jason D. (Fed)" w:date="2024-01-24T15:40:00Z">
              <w:r w:rsidRPr="001E2E3A">
                <w:rPr>
                  <w:lang w:val="en-US"/>
                </w:rPr>
                <w:t>Make the UE (</w:t>
              </w:r>
              <w:r>
                <w:rPr>
                  <w:lang w:val="en-US"/>
                </w:rPr>
                <w:t>MCD</w:t>
              </w:r>
            </w:ins>
            <w:ins w:id="209" w:author="MCC160" w:date="2024-02-19T19:06:00Z">
              <w:r w:rsidR="00C45BE2" w:rsidRPr="00C45BE2">
                <w:rPr>
                  <w:highlight w:val="yellow"/>
                  <w:lang w:val="en-US"/>
                  <w:rPrChange w:id="210" w:author="MCC160" w:date="2024-02-19T19:06:00Z">
                    <w:rPr>
                      <w:lang w:val="en-US"/>
                    </w:rPr>
                  </w:rPrChange>
                </w:rPr>
                <w:t>ata</w:t>
              </w:r>
            </w:ins>
            <w:ins w:id="211" w:author="Kahn, Jason D. (Fed)" w:date="2024-01-24T15:40:00Z">
              <w:r>
                <w:rPr>
                  <w:lang w:val="en-US"/>
                </w:rPr>
                <w:t xml:space="preserve"> Client</w:t>
              </w:r>
              <w:r w:rsidRPr="001E2E3A">
                <w:rPr>
                  <w:lang w:val="en-US"/>
                </w:rPr>
                <w:t>) send an emergency alert.</w:t>
              </w:r>
            </w:ins>
          </w:p>
          <w:p w14:paraId="1C0194CF" w14:textId="77777777" w:rsidR="004E3B34" w:rsidRPr="00C36EA6" w:rsidRDefault="004E3B34" w:rsidP="000B475C">
            <w:pPr>
              <w:pStyle w:val="TAL"/>
              <w:rPr>
                <w:ins w:id="212" w:author="Kahn, Jason D. (Fed)" w:date="2024-01-24T15:40:00Z"/>
                <w:lang w:val="fr-FR"/>
              </w:rPr>
            </w:pPr>
            <w:ins w:id="213" w:author="Kahn, Jason D. (Fed)" w:date="2024-01-24T15:40:00Z">
              <w:r w:rsidRPr="00C36EA6">
                <w:rPr>
                  <w:lang w:val="fr-FR"/>
                </w:rPr>
                <w:t xml:space="preserve">(NOTE 1) </w:t>
              </w:r>
            </w:ins>
          </w:p>
        </w:tc>
        <w:tc>
          <w:tcPr>
            <w:tcW w:w="709" w:type="dxa"/>
            <w:tcBorders>
              <w:top w:val="single" w:sz="4" w:space="0" w:color="auto"/>
              <w:left w:val="single" w:sz="4" w:space="0" w:color="auto"/>
              <w:bottom w:val="single" w:sz="4" w:space="0" w:color="auto"/>
              <w:right w:val="single" w:sz="4" w:space="0" w:color="auto"/>
            </w:tcBorders>
            <w:hideMark/>
          </w:tcPr>
          <w:p w14:paraId="03B68166" w14:textId="77777777" w:rsidR="004E3B34" w:rsidRPr="00C36EA6" w:rsidRDefault="004E3B34" w:rsidP="000B475C">
            <w:pPr>
              <w:pStyle w:val="TAC"/>
              <w:rPr>
                <w:ins w:id="214" w:author="Kahn, Jason D. (Fed)" w:date="2024-01-24T15:40:00Z"/>
                <w:lang w:val="fr-FR"/>
              </w:rPr>
            </w:pPr>
            <w:ins w:id="215"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B8EE260" w14:textId="77777777" w:rsidR="004E3B34" w:rsidRPr="00C36EA6" w:rsidRDefault="004E3B34" w:rsidP="000B475C">
            <w:pPr>
              <w:pStyle w:val="TAL"/>
              <w:rPr>
                <w:ins w:id="216" w:author="Kahn, Jason D. (Fed)" w:date="2024-01-24T15:40:00Z"/>
                <w:lang w:val="fr-FR"/>
              </w:rPr>
            </w:pPr>
            <w:ins w:id="217" w:author="Kahn, Jason D. (Fed)" w:date="2024-01-24T15:40: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38F38D2" w14:textId="77777777" w:rsidR="004E3B34" w:rsidRPr="00C36EA6" w:rsidRDefault="004E3B34" w:rsidP="000B475C">
            <w:pPr>
              <w:pStyle w:val="TAC"/>
              <w:rPr>
                <w:ins w:id="218" w:author="Kahn, Jason D. (Fed)" w:date="2024-01-24T15:40:00Z"/>
                <w:lang w:val="fr-FR"/>
              </w:rPr>
            </w:pPr>
            <w:ins w:id="219" w:author="Kahn, Jason D. (Fed)" w:date="2024-01-24T15:40:00Z">
              <w:r w:rsidRPr="00C36EA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8838FC1" w14:textId="77777777" w:rsidR="004E3B34" w:rsidRPr="00C36EA6" w:rsidRDefault="004E3B34" w:rsidP="000B475C">
            <w:pPr>
              <w:pStyle w:val="TAC"/>
              <w:rPr>
                <w:ins w:id="220" w:author="Kahn, Jason D. (Fed)" w:date="2024-01-24T15:40:00Z"/>
                <w:lang w:val="fr-FR"/>
              </w:rPr>
            </w:pPr>
            <w:ins w:id="221" w:author="Kahn, Jason D. (Fed)" w:date="2024-01-24T15:40:00Z">
              <w:r w:rsidRPr="00C36EA6">
                <w:rPr>
                  <w:lang w:val="fr-FR"/>
                </w:rPr>
                <w:t>-</w:t>
              </w:r>
            </w:ins>
          </w:p>
        </w:tc>
      </w:tr>
      <w:tr w:rsidR="004E3B34" w:rsidRPr="00C36EA6" w14:paraId="01AE7621" w14:textId="77777777" w:rsidTr="000B475C">
        <w:trPr>
          <w:ins w:id="222"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C9CE445" w14:textId="77777777" w:rsidR="004E3B34" w:rsidRPr="00C36EA6" w:rsidRDefault="004E3B34" w:rsidP="000B475C">
            <w:pPr>
              <w:pStyle w:val="TAC"/>
              <w:rPr>
                <w:ins w:id="223" w:author="Kahn, Jason D. (Fed)" w:date="2024-01-24T15:40:00Z"/>
                <w:lang w:val="fr-FR"/>
              </w:rPr>
            </w:pPr>
            <w:ins w:id="224" w:author="Kahn, Jason D. (Fed)" w:date="2024-01-24T15:40:00Z">
              <w:r>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39EE0EDF" w14:textId="735D5896" w:rsidR="004E3B34" w:rsidRPr="001E2E3A" w:rsidRDefault="004E3B34" w:rsidP="000B475C">
            <w:pPr>
              <w:pStyle w:val="TAL"/>
              <w:rPr>
                <w:ins w:id="225" w:author="Kahn, Jason D. (Fed)" w:date="2024-01-24T15:40:00Z"/>
                <w:lang w:val="en-US"/>
              </w:rPr>
            </w:pPr>
            <w:ins w:id="226" w:author="Kahn, Jason D. (Fed)" w:date="2024-01-24T15:40:00Z">
              <w:r w:rsidRPr="001E2E3A">
                <w:rPr>
                  <w:lang w:val="en-US"/>
                </w:rPr>
                <w:t>Check: Does the UE (</w:t>
              </w:r>
              <w:r>
                <w:rPr>
                  <w:lang w:val="en-US"/>
                </w:rPr>
                <w:t>MCD</w:t>
              </w:r>
            </w:ins>
            <w:ins w:id="227" w:author="MCC160" w:date="2024-02-19T19:08:00Z">
              <w:r w:rsidR="00C45BE2" w:rsidRPr="00C45BE2">
                <w:rPr>
                  <w:highlight w:val="yellow"/>
                  <w:lang w:val="en-US"/>
                </w:rPr>
                <w:t>ata</w:t>
              </w:r>
            </w:ins>
            <w:ins w:id="228" w:author="Kahn, Jason D. (Fed)" w:date="2024-01-24T15:40:00Z">
              <w:r>
                <w:rPr>
                  <w:lang w:val="en-US"/>
                </w:rPr>
                <w:t xml:space="preserve"> Client</w:t>
              </w:r>
              <w:r w:rsidRPr="001E2E3A">
                <w:rPr>
                  <w:lang w:val="en-US"/>
                </w:rPr>
                <w:t>) correctly perform procedure 'MCX SIP MESSAGE Request - Accept CO' as described in TS 36.579-1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hideMark/>
          </w:tcPr>
          <w:p w14:paraId="7CBD58C0" w14:textId="77777777" w:rsidR="004E3B34" w:rsidRPr="00C36EA6" w:rsidRDefault="004E3B34" w:rsidP="000B475C">
            <w:pPr>
              <w:pStyle w:val="TAC"/>
              <w:rPr>
                <w:ins w:id="229" w:author="Kahn, Jason D. (Fed)" w:date="2024-01-24T15:40:00Z"/>
                <w:lang w:val="fr-FR"/>
              </w:rPr>
            </w:pPr>
            <w:ins w:id="230"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702B27E" w14:textId="77777777" w:rsidR="004E3B34" w:rsidRPr="00C36EA6" w:rsidRDefault="004E3B34" w:rsidP="000B475C">
            <w:pPr>
              <w:pStyle w:val="TAL"/>
              <w:rPr>
                <w:ins w:id="231" w:author="Kahn, Jason D. (Fed)" w:date="2024-01-24T15:40:00Z"/>
                <w:lang w:val="fr-FR"/>
              </w:rPr>
            </w:pPr>
            <w:ins w:id="232" w:author="Kahn, Jason D. (Fed)" w:date="2024-01-24T15:40:00Z">
              <w:r w:rsidRPr="00C36EA6">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D863F41" w14:textId="77777777" w:rsidR="004E3B34" w:rsidRPr="00C36EA6" w:rsidRDefault="004E3B34" w:rsidP="000B475C">
            <w:pPr>
              <w:pStyle w:val="TAC"/>
              <w:rPr>
                <w:ins w:id="233" w:author="Kahn, Jason D. (Fed)" w:date="2024-01-24T15:40:00Z"/>
                <w:lang w:val="fr-FR"/>
              </w:rPr>
            </w:pPr>
            <w:ins w:id="234" w:author="Kahn, Jason D. (Fed)" w:date="2024-01-24T15:40:00Z">
              <w:r w:rsidRPr="00C36EA6">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72354BEB" w14:textId="77777777" w:rsidR="004E3B34" w:rsidRPr="00C36EA6" w:rsidRDefault="004E3B34" w:rsidP="000B475C">
            <w:pPr>
              <w:pStyle w:val="TAC"/>
              <w:rPr>
                <w:ins w:id="235" w:author="Kahn, Jason D. (Fed)" w:date="2024-01-24T15:40:00Z"/>
                <w:lang w:val="fr-FR"/>
              </w:rPr>
            </w:pPr>
            <w:ins w:id="236" w:author="Kahn, Jason D. (Fed)" w:date="2024-01-24T15:40:00Z">
              <w:r w:rsidRPr="00C36EA6">
                <w:rPr>
                  <w:lang w:val="fr-FR"/>
                </w:rPr>
                <w:t>P</w:t>
              </w:r>
            </w:ins>
          </w:p>
        </w:tc>
      </w:tr>
      <w:tr w:rsidR="004E3B34" w:rsidRPr="00C36EA6" w14:paraId="53F03D5C" w14:textId="77777777" w:rsidTr="000B475C">
        <w:trPr>
          <w:ins w:id="237"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1CF677ED" w14:textId="77777777" w:rsidR="004E3B34" w:rsidRPr="00C36EA6" w:rsidRDefault="004E3B34" w:rsidP="000B475C">
            <w:pPr>
              <w:pStyle w:val="TAC"/>
              <w:rPr>
                <w:ins w:id="238" w:author="Kahn, Jason D. (Fed)" w:date="2024-01-24T15:40:00Z"/>
                <w:szCs w:val="18"/>
                <w:lang w:val="fr-FR"/>
              </w:rPr>
            </w:pPr>
            <w:ins w:id="239" w:author="Kahn, Jason D. (Fed)" w:date="2024-01-24T15:40:00Z">
              <w:r>
                <w:rPr>
                  <w:lang w:val="fr-FR"/>
                </w:rPr>
                <w:t>3</w:t>
              </w:r>
            </w:ins>
          </w:p>
        </w:tc>
        <w:tc>
          <w:tcPr>
            <w:tcW w:w="3970" w:type="dxa"/>
            <w:tcBorders>
              <w:top w:val="single" w:sz="4" w:space="0" w:color="auto"/>
              <w:left w:val="single" w:sz="4" w:space="0" w:color="auto"/>
              <w:bottom w:val="single" w:sz="4" w:space="0" w:color="auto"/>
              <w:right w:val="single" w:sz="4" w:space="0" w:color="auto"/>
            </w:tcBorders>
            <w:hideMark/>
          </w:tcPr>
          <w:p w14:paraId="366391D2" w14:textId="06B4B982" w:rsidR="004E3B34" w:rsidRPr="00937E9F" w:rsidRDefault="004E3B34" w:rsidP="000B475C">
            <w:pPr>
              <w:pStyle w:val="TAL"/>
              <w:rPr>
                <w:ins w:id="240" w:author="Kahn, Jason D. (Fed)" w:date="2024-01-24T15:40:00Z"/>
                <w:lang w:val="en-US"/>
              </w:rPr>
            </w:pPr>
            <w:ins w:id="241" w:author="Kahn, Jason D. (Fed)" w:date="2024-01-24T15:40:00Z">
              <w:r w:rsidRPr="00937E9F">
                <w:rPr>
                  <w:lang w:val="en-US"/>
                </w:rPr>
                <w:t>Check: Does the UE (MCD</w:t>
              </w:r>
            </w:ins>
            <w:ins w:id="242" w:author="MCC160" w:date="2024-02-19T19:08:00Z">
              <w:r w:rsidR="00C45BE2" w:rsidRPr="00C45BE2">
                <w:rPr>
                  <w:highlight w:val="yellow"/>
                  <w:lang w:val="en-US"/>
                </w:rPr>
                <w:t>ata</w:t>
              </w:r>
            </w:ins>
            <w:ins w:id="243" w:author="Kahn, Jason D. (Fed)" w:date="2024-01-24T15:40:00Z">
              <w:r w:rsidRPr="00937E9F">
                <w:rPr>
                  <w:lang w:val="en-US"/>
                </w:rPr>
                <w:t xml:space="preserve"> Client) give the MCD</w:t>
              </w:r>
            </w:ins>
            <w:ins w:id="244" w:author="MCC160" w:date="2024-02-20T17:09:00Z">
              <w:r w:rsidR="00DA4B00" w:rsidRPr="00DA4B00">
                <w:rPr>
                  <w:highlight w:val="yellow"/>
                  <w:lang w:val="en-US"/>
                  <w:rPrChange w:id="245" w:author="MCC160" w:date="2024-02-20T17:09:00Z">
                    <w:rPr>
                      <w:lang w:val="en-US"/>
                    </w:rPr>
                  </w:rPrChange>
                </w:rPr>
                <w:t>ata</w:t>
              </w:r>
            </w:ins>
            <w:ins w:id="246" w:author="Kahn, Jason D. (Fed)" w:date="2024-01-24T15:40:00Z">
              <w:r w:rsidRPr="00937E9F">
                <w:rPr>
                  <w:lang w:val="en-US"/>
                </w:rPr>
                <w:t xml:space="preserve"> User an indication of success?</w:t>
              </w:r>
            </w:ins>
          </w:p>
        </w:tc>
        <w:tc>
          <w:tcPr>
            <w:tcW w:w="709" w:type="dxa"/>
            <w:tcBorders>
              <w:top w:val="single" w:sz="4" w:space="0" w:color="auto"/>
              <w:left w:val="single" w:sz="4" w:space="0" w:color="auto"/>
              <w:bottom w:val="single" w:sz="4" w:space="0" w:color="auto"/>
              <w:right w:val="single" w:sz="4" w:space="0" w:color="auto"/>
            </w:tcBorders>
            <w:hideMark/>
          </w:tcPr>
          <w:p w14:paraId="24DE0426" w14:textId="77777777" w:rsidR="004E3B34" w:rsidRPr="00C36EA6" w:rsidRDefault="004E3B34" w:rsidP="000B475C">
            <w:pPr>
              <w:pStyle w:val="TAC"/>
              <w:rPr>
                <w:ins w:id="247" w:author="Kahn, Jason D. (Fed)" w:date="2024-01-24T15:40:00Z"/>
                <w:lang w:val="fr-FR"/>
              </w:rPr>
            </w:pPr>
            <w:ins w:id="248"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451FDFE" w14:textId="77777777" w:rsidR="004E3B34" w:rsidRPr="00C36EA6" w:rsidRDefault="004E3B34" w:rsidP="000B475C">
            <w:pPr>
              <w:pStyle w:val="TAL"/>
              <w:rPr>
                <w:ins w:id="249" w:author="Kahn, Jason D. (Fed)" w:date="2024-01-24T15:40:00Z"/>
                <w:rFonts w:eastAsia="MS Gothic"/>
                <w:lang w:val="fr-FR"/>
              </w:rPr>
            </w:pPr>
            <w:ins w:id="250" w:author="Kahn, Jason D. (Fed)" w:date="2024-01-24T15:40: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889F176" w14:textId="77777777" w:rsidR="004E3B34" w:rsidRPr="00C36EA6" w:rsidRDefault="004E3B34" w:rsidP="000B475C">
            <w:pPr>
              <w:pStyle w:val="TAC"/>
              <w:rPr>
                <w:ins w:id="251" w:author="Kahn, Jason D. (Fed)" w:date="2024-01-24T15:40:00Z"/>
                <w:lang w:val="fr-FR"/>
              </w:rPr>
            </w:pPr>
            <w:ins w:id="252" w:author="Kahn, Jason D. (Fed)" w:date="2024-01-24T15:40:00Z">
              <w:r w:rsidRPr="00C36EA6">
                <w:rPr>
                  <w:lang w:val="fr-FR"/>
                </w:rPr>
                <w:t>1</w:t>
              </w:r>
            </w:ins>
          </w:p>
        </w:tc>
        <w:tc>
          <w:tcPr>
            <w:tcW w:w="892" w:type="dxa"/>
            <w:tcBorders>
              <w:top w:val="single" w:sz="4" w:space="0" w:color="auto"/>
              <w:left w:val="single" w:sz="4" w:space="0" w:color="auto"/>
              <w:bottom w:val="single" w:sz="4" w:space="0" w:color="auto"/>
              <w:right w:val="single" w:sz="4" w:space="0" w:color="auto"/>
            </w:tcBorders>
            <w:hideMark/>
          </w:tcPr>
          <w:p w14:paraId="2F00FCD5" w14:textId="77777777" w:rsidR="004E3B34" w:rsidRPr="00C36EA6" w:rsidRDefault="004E3B34" w:rsidP="000B475C">
            <w:pPr>
              <w:pStyle w:val="TAC"/>
              <w:rPr>
                <w:ins w:id="253" w:author="Kahn, Jason D. (Fed)" w:date="2024-01-24T15:40:00Z"/>
                <w:lang w:val="fr-FR"/>
              </w:rPr>
            </w:pPr>
            <w:ins w:id="254" w:author="Kahn, Jason D. (Fed)" w:date="2024-01-24T15:40:00Z">
              <w:r w:rsidRPr="00C36EA6">
                <w:rPr>
                  <w:lang w:val="fr-FR"/>
                </w:rPr>
                <w:t>P</w:t>
              </w:r>
            </w:ins>
          </w:p>
        </w:tc>
      </w:tr>
      <w:tr w:rsidR="004E3B34" w:rsidRPr="00C36EA6" w14:paraId="3749A21C" w14:textId="77777777" w:rsidTr="000B475C">
        <w:trPr>
          <w:ins w:id="255"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426EE54A" w14:textId="77777777" w:rsidR="004E3B34" w:rsidRPr="00C36EA6" w:rsidRDefault="004E3B34" w:rsidP="000B475C">
            <w:pPr>
              <w:pStyle w:val="TAC"/>
              <w:rPr>
                <w:ins w:id="256" w:author="Kahn, Jason D. (Fed)" w:date="2024-01-24T15:40:00Z"/>
                <w:lang w:val="fr-FR"/>
              </w:rPr>
            </w:pPr>
            <w:ins w:id="257" w:author="Kahn, Jason D. (Fed)" w:date="2024-01-24T15:40:00Z">
              <w:r>
                <w:rPr>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335F0CD1" w14:textId="3A1DF383" w:rsidR="004E3B34" w:rsidRPr="00C7621B" w:rsidRDefault="004E3B34" w:rsidP="000B475C">
            <w:pPr>
              <w:pStyle w:val="TAL"/>
              <w:rPr>
                <w:ins w:id="258" w:author="Kahn, Jason D. (Fed)" w:date="2024-01-24T15:40:00Z"/>
                <w:lang w:val="en-US"/>
              </w:rPr>
            </w:pPr>
            <w:ins w:id="259" w:author="Kahn, Jason D. (Fed)" w:date="2024-01-24T15:40:00Z">
              <w:r w:rsidRPr="00C7621B">
                <w:rPr>
                  <w:lang w:val="en-US"/>
                </w:rPr>
                <w:t>Make the UE (</w:t>
              </w:r>
              <w:r>
                <w:rPr>
                  <w:lang w:val="en-US"/>
                </w:rPr>
                <w:t>MCD</w:t>
              </w:r>
            </w:ins>
            <w:ins w:id="260" w:author="MCC160" w:date="2024-02-19T19:09:00Z">
              <w:r w:rsidR="00C45BE2" w:rsidRPr="00C45BE2">
                <w:rPr>
                  <w:highlight w:val="yellow"/>
                  <w:lang w:val="en-US"/>
                </w:rPr>
                <w:t>ata</w:t>
              </w:r>
            </w:ins>
            <w:ins w:id="261" w:author="Kahn, Jason D. (Fed)" w:date="2024-01-24T15:40:00Z">
              <w:r>
                <w:rPr>
                  <w:lang w:val="en-US"/>
                </w:rPr>
                <w:t xml:space="preserve"> Client</w:t>
              </w:r>
              <w:r w:rsidRPr="00C7621B">
                <w:rPr>
                  <w:lang w:val="en-US"/>
                </w:rPr>
                <w:t>) cancel the emergency alert.</w:t>
              </w:r>
            </w:ins>
          </w:p>
          <w:p w14:paraId="607B8BF6" w14:textId="77777777" w:rsidR="004E3B34" w:rsidRPr="00C36EA6" w:rsidRDefault="004E3B34" w:rsidP="000B475C">
            <w:pPr>
              <w:pStyle w:val="TAL"/>
              <w:rPr>
                <w:ins w:id="262" w:author="Kahn, Jason D. (Fed)" w:date="2024-01-24T15:40:00Z"/>
                <w:lang w:val="fr-FR"/>
              </w:rPr>
            </w:pPr>
            <w:ins w:id="263" w:author="Kahn, Jason D. (Fed)" w:date="2024-01-24T15:40:00Z">
              <w:r w:rsidRPr="00C36EA6">
                <w:rPr>
                  <w:lang w:val="fr-FR"/>
                </w:rPr>
                <w:t>(NOTE 1)</w:t>
              </w:r>
            </w:ins>
          </w:p>
        </w:tc>
        <w:tc>
          <w:tcPr>
            <w:tcW w:w="709" w:type="dxa"/>
            <w:tcBorders>
              <w:top w:val="single" w:sz="4" w:space="0" w:color="auto"/>
              <w:left w:val="single" w:sz="4" w:space="0" w:color="auto"/>
              <w:bottom w:val="single" w:sz="4" w:space="0" w:color="auto"/>
              <w:right w:val="single" w:sz="4" w:space="0" w:color="auto"/>
            </w:tcBorders>
            <w:hideMark/>
          </w:tcPr>
          <w:p w14:paraId="7EB534A1" w14:textId="77777777" w:rsidR="004E3B34" w:rsidRPr="00C36EA6" w:rsidRDefault="004E3B34" w:rsidP="000B475C">
            <w:pPr>
              <w:pStyle w:val="TAC"/>
              <w:rPr>
                <w:ins w:id="264" w:author="Kahn, Jason D. (Fed)" w:date="2024-01-24T15:40:00Z"/>
                <w:szCs w:val="18"/>
                <w:lang w:val="fr-FR"/>
              </w:rPr>
            </w:pPr>
            <w:ins w:id="265"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8B103A5" w14:textId="77777777" w:rsidR="004E3B34" w:rsidRPr="00C36EA6" w:rsidRDefault="004E3B34" w:rsidP="000B475C">
            <w:pPr>
              <w:pStyle w:val="TAL"/>
              <w:rPr>
                <w:ins w:id="266" w:author="Kahn, Jason D. (Fed)" w:date="2024-01-24T15:40:00Z"/>
                <w:szCs w:val="18"/>
                <w:lang w:val="fr-FR"/>
              </w:rPr>
            </w:pPr>
            <w:ins w:id="267" w:author="Kahn, Jason D. (Fed)" w:date="2024-01-24T15:40:00Z">
              <w:r w:rsidRPr="00C36EA6">
                <w:rPr>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9E58DDD" w14:textId="77777777" w:rsidR="004E3B34" w:rsidRPr="00C36EA6" w:rsidRDefault="004E3B34" w:rsidP="000B475C">
            <w:pPr>
              <w:pStyle w:val="TAC"/>
              <w:rPr>
                <w:ins w:id="268" w:author="Kahn, Jason D. (Fed)" w:date="2024-01-24T15:40:00Z"/>
                <w:lang w:val="fr-FR"/>
              </w:rPr>
            </w:pPr>
            <w:ins w:id="269" w:author="Kahn, Jason D. (Fed)" w:date="2024-01-24T15:40:00Z">
              <w:r w:rsidRPr="00C36EA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467FFE3F" w14:textId="77777777" w:rsidR="004E3B34" w:rsidRPr="00C36EA6" w:rsidRDefault="004E3B34" w:rsidP="000B475C">
            <w:pPr>
              <w:pStyle w:val="TAC"/>
              <w:rPr>
                <w:ins w:id="270" w:author="Kahn, Jason D. (Fed)" w:date="2024-01-24T15:40:00Z"/>
                <w:lang w:val="fr-FR"/>
              </w:rPr>
            </w:pPr>
            <w:ins w:id="271" w:author="Kahn, Jason D. (Fed)" w:date="2024-01-24T15:40:00Z">
              <w:r w:rsidRPr="00C36EA6">
                <w:rPr>
                  <w:lang w:val="fr-FR"/>
                </w:rPr>
                <w:t>-</w:t>
              </w:r>
            </w:ins>
          </w:p>
        </w:tc>
      </w:tr>
      <w:tr w:rsidR="004E3B34" w:rsidRPr="00C36EA6" w14:paraId="43D728D3" w14:textId="77777777" w:rsidTr="000B475C">
        <w:trPr>
          <w:ins w:id="272" w:author="Kahn, Jason D. (Fed)" w:date="2024-01-24T15:40:00Z"/>
        </w:trPr>
        <w:tc>
          <w:tcPr>
            <w:tcW w:w="649" w:type="dxa"/>
            <w:tcBorders>
              <w:top w:val="single" w:sz="4" w:space="0" w:color="auto"/>
              <w:left w:val="single" w:sz="4" w:space="0" w:color="auto"/>
              <w:bottom w:val="single" w:sz="4" w:space="0" w:color="auto"/>
              <w:right w:val="single" w:sz="4" w:space="0" w:color="auto"/>
            </w:tcBorders>
            <w:hideMark/>
          </w:tcPr>
          <w:p w14:paraId="1EDCE33E" w14:textId="77777777" w:rsidR="004E3B34" w:rsidRPr="00C36EA6" w:rsidRDefault="004E3B34" w:rsidP="000B475C">
            <w:pPr>
              <w:pStyle w:val="TAC"/>
              <w:rPr>
                <w:ins w:id="273" w:author="Kahn, Jason D. (Fed)" w:date="2024-01-24T15:40:00Z"/>
                <w:lang w:val="fr-FR"/>
              </w:rPr>
            </w:pPr>
            <w:ins w:id="274" w:author="Kahn, Jason D. (Fed)" w:date="2024-01-24T15:40:00Z">
              <w:r>
                <w:rPr>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1B06778D" w14:textId="2FEF73A6" w:rsidR="004E3B34" w:rsidRPr="001E2E3A" w:rsidRDefault="004E3B34" w:rsidP="000B475C">
            <w:pPr>
              <w:pStyle w:val="TAL"/>
              <w:rPr>
                <w:ins w:id="275" w:author="Kahn, Jason D. (Fed)" w:date="2024-01-24T15:40:00Z"/>
                <w:lang w:val="en-US"/>
              </w:rPr>
            </w:pPr>
            <w:ins w:id="276" w:author="Kahn, Jason D. (Fed)" w:date="2024-01-24T15:40:00Z">
              <w:r w:rsidRPr="001E2E3A">
                <w:rPr>
                  <w:lang w:val="en-US"/>
                </w:rPr>
                <w:t>Check: Does the UE (</w:t>
              </w:r>
              <w:r>
                <w:rPr>
                  <w:lang w:val="en-US"/>
                </w:rPr>
                <w:t>MCD</w:t>
              </w:r>
            </w:ins>
            <w:ins w:id="277" w:author="MCC160" w:date="2024-02-19T19:09:00Z">
              <w:r w:rsidR="00C45BE2" w:rsidRPr="00C45BE2">
                <w:rPr>
                  <w:highlight w:val="yellow"/>
                  <w:lang w:val="en-US"/>
                </w:rPr>
                <w:t>ata</w:t>
              </w:r>
            </w:ins>
            <w:ins w:id="278" w:author="Kahn, Jason D. (Fed)" w:date="2024-01-24T15:40:00Z">
              <w:r>
                <w:rPr>
                  <w:lang w:val="en-US"/>
                </w:rPr>
                <w:t xml:space="preserve"> Client</w:t>
              </w:r>
              <w:r w:rsidRPr="001E2E3A">
                <w:rPr>
                  <w:lang w:val="en-US"/>
                </w:rPr>
                <w:t>) correctly perform procedure 'MCX SIP MESSAGE Request - Accept CO' as described in TS 36.579-1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2250E46" w14:textId="77777777" w:rsidR="004E3B34" w:rsidRPr="00C36EA6" w:rsidRDefault="004E3B34" w:rsidP="000B475C">
            <w:pPr>
              <w:pStyle w:val="TAC"/>
              <w:rPr>
                <w:ins w:id="279" w:author="Kahn, Jason D. (Fed)" w:date="2024-01-24T15:40:00Z"/>
                <w:lang w:val="fr-FR"/>
              </w:rPr>
            </w:pPr>
            <w:ins w:id="280" w:author="Kahn, Jason D. (Fed)" w:date="2024-01-24T15:40:00Z">
              <w:r w:rsidRPr="00C36EA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42A17A28" w14:textId="77777777" w:rsidR="004E3B34" w:rsidRPr="00C36EA6" w:rsidRDefault="004E3B34" w:rsidP="000B475C">
            <w:pPr>
              <w:pStyle w:val="TAL"/>
              <w:rPr>
                <w:ins w:id="281" w:author="Kahn, Jason D. (Fed)" w:date="2024-01-24T15:40:00Z"/>
                <w:lang w:val="fr-FR"/>
              </w:rPr>
            </w:pPr>
            <w:ins w:id="282" w:author="Kahn, Jason D. (Fed)" w:date="2024-01-24T15:40:00Z">
              <w:r w:rsidRPr="00C36EA6">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47D82B7E" w14:textId="77777777" w:rsidR="004E3B34" w:rsidRPr="00C36EA6" w:rsidRDefault="004E3B34" w:rsidP="000B475C">
            <w:pPr>
              <w:pStyle w:val="TAC"/>
              <w:rPr>
                <w:ins w:id="283" w:author="Kahn, Jason D. (Fed)" w:date="2024-01-24T15:40:00Z"/>
                <w:lang w:val="fr-FR"/>
              </w:rPr>
            </w:pPr>
            <w:ins w:id="284" w:author="Kahn, Jason D. (Fed)" w:date="2024-01-24T15:40:00Z">
              <w:r w:rsidRPr="00C36EA6">
                <w:rPr>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4B096E3E" w14:textId="77777777" w:rsidR="004E3B34" w:rsidRPr="00C36EA6" w:rsidRDefault="004E3B34" w:rsidP="000B475C">
            <w:pPr>
              <w:pStyle w:val="TAC"/>
              <w:rPr>
                <w:ins w:id="285" w:author="Kahn, Jason D. (Fed)" w:date="2024-01-24T15:40:00Z"/>
                <w:lang w:val="fr-FR"/>
              </w:rPr>
            </w:pPr>
            <w:ins w:id="286" w:author="Kahn, Jason D. (Fed)" w:date="2024-01-24T15:40:00Z">
              <w:r w:rsidRPr="00C36EA6">
                <w:rPr>
                  <w:lang w:val="fr-FR"/>
                </w:rPr>
                <w:t>P</w:t>
              </w:r>
            </w:ins>
          </w:p>
        </w:tc>
      </w:tr>
      <w:tr w:rsidR="004E3B34" w:rsidRPr="00C36EA6" w14:paraId="07A7BDCC" w14:textId="77777777" w:rsidTr="000B475C">
        <w:trPr>
          <w:ins w:id="287" w:author="Kahn, Jason D. (Fed)" w:date="2024-01-24T15:40:00Z"/>
        </w:trPr>
        <w:tc>
          <w:tcPr>
            <w:tcW w:w="9765" w:type="dxa"/>
            <w:gridSpan w:val="6"/>
            <w:tcBorders>
              <w:top w:val="single" w:sz="4" w:space="0" w:color="auto"/>
              <w:left w:val="single" w:sz="4" w:space="0" w:color="auto"/>
              <w:bottom w:val="single" w:sz="4" w:space="0" w:color="auto"/>
              <w:right w:val="single" w:sz="4" w:space="0" w:color="auto"/>
            </w:tcBorders>
            <w:hideMark/>
          </w:tcPr>
          <w:p w14:paraId="3045FA80" w14:textId="77777777" w:rsidR="004E3B34" w:rsidRPr="001E2E3A" w:rsidRDefault="004E3B34" w:rsidP="000B475C">
            <w:pPr>
              <w:pStyle w:val="TAN"/>
              <w:rPr>
                <w:ins w:id="288" w:author="Kahn, Jason D. (Fed)" w:date="2024-01-24T15:40:00Z"/>
                <w:lang w:val="en-US"/>
              </w:rPr>
            </w:pPr>
            <w:ins w:id="289" w:author="Kahn, Jason D. (Fed)" w:date="2024-01-24T15:40:00Z">
              <w:r w:rsidRPr="001E2E3A">
                <w:rPr>
                  <w:lang w:val="en-US"/>
                </w:rPr>
                <w:t>NOTE 1:</w:t>
              </w:r>
              <w:r w:rsidRPr="001E2E3A">
                <w:rPr>
                  <w:lang w:val="en-US"/>
                </w:rPr>
                <w:tab/>
                <w:t>This is expected to be done via a suitable implementation dependent MMI.</w:t>
              </w:r>
            </w:ins>
          </w:p>
        </w:tc>
      </w:tr>
    </w:tbl>
    <w:p w14:paraId="4928DE8D" w14:textId="77777777" w:rsidR="004E3B34" w:rsidRPr="00C36EA6" w:rsidRDefault="004E3B34" w:rsidP="004E3B34">
      <w:pPr>
        <w:rPr>
          <w:ins w:id="290" w:author="Kahn, Jason D. (Fed)" w:date="2024-01-24T15:40:00Z"/>
          <w:lang w:eastAsia="en-US"/>
        </w:rPr>
      </w:pPr>
    </w:p>
    <w:p w14:paraId="3FEE9DD7" w14:textId="77777777" w:rsidR="004E3B34" w:rsidRPr="00C36EA6" w:rsidRDefault="004E3B34" w:rsidP="004E3B34">
      <w:pPr>
        <w:pStyle w:val="H6"/>
        <w:rPr>
          <w:ins w:id="291" w:author="Kahn, Jason D. (Fed)" w:date="2024-01-24T15:40:00Z"/>
        </w:rPr>
      </w:pPr>
      <w:ins w:id="292" w:author="Kahn, Jason D. (Fed)" w:date="2024-01-24T15:40:00Z">
        <w:r>
          <w:t>6.4.1</w:t>
        </w:r>
        <w:r w:rsidRPr="00C36EA6">
          <w:t>.3.3</w:t>
        </w:r>
        <w:r w:rsidRPr="00C36EA6">
          <w:tab/>
          <w:t>Specific message contents</w:t>
        </w:r>
      </w:ins>
    </w:p>
    <w:p w14:paraId="402A1A0C" w14:textId="77777777" w:rsidR="004E3B34" w:rsidRPr="00C36EA6" w:rsidRDefault="004E3B34" w:rsidP="004E3B34">
      <w:pPr>
        <w:pStyle w:val="TH"/>
        <w:rPr>
          <w:ins w:id="293" w:author="Kahn, Jason D. (Fed)" w:date="2024-01-24T15:40:00Z"/>
        </w:rPr>
      </w:pPr>
      <w:ins w:id="294" w:author="Kahn, Jason D. (Fed)" w:date="2024-01-24T15:40:00Z">
        <w:r w:rsidRPr="00C36EA6">
          <w:t xml:space="preserve">Table </w:t>
        </w:r>
        <w:r>
          <w:t>6.4.1</w:t>
        </w:r>
        <w:r w:rsidRPr="00C36EA6">
          <w:t xml:space="preserve">.3.3-1: SIP MESSAGE from the UE (step 2, Table </w:t>
        </w:r>
        <w:r>
          <w:t>6.4.1</w:t>
        </w:r>
        <w:r w:rsidRPr="00C36EA6">
          <w:t>.3.2-1;</w:t>
        </w:r>
        <w:r w:rsidRPr="00C36EA6">
          <w:br/>
          <w:t>step 2, TS 36.579-1 [2] Table 5.3.30.3-1)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E3B34" w:rsidRPr="00C36EA6" w14:paraId="76096831" w14:textId="77777777" w:rsidTr="000B475C">
        <w:trPr>
          <w:ins w:id="295"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2A360924" w14:textId="4C1F7AD9" w:rsidR="004E3B34" w:rsidRPr="00C36EA6" w:rsidRDefault="004E3B34" w:rsidP="000B475C">
            <w:pPr>
              <w:pStyle w:val="TAL"/>
              <w:rPr>
                <w:ins w:id="296" w:author="Kahn, Jason D. (Fed)" w:date="2024-01-24T15:40:00Z"/>
                <w:lang w:val="fr-FR"/>
              </w:rPr>
            </w:pPr>
            <w:ins w:id="297" w:author="Kahn, Jason D. (Fed)" w:date="2024-01-24T15:40:00Z">
              <w:r w:rsidRPr="00C36EA6">
                <w:rPr>
                  <w:lang w:val="fr-FR"/>
                </w:rPr>
                <w:t>Derivation Path: TS 36.579-1 [2], Table 5.5.2.7.1-1</w:t>
              </w:r>
            </w:ins>
            <w:ins w:id="298" w:author="MCC160" w:date="2024-02-19T17:27:00Z">
              <w:r w:rsidR="007F3732" w:rsidRPr="007F3732">
                <w:rPr>
                  <w:highlight w:val="yellow"/>
                  <w:lang w:val="fr-FR"/>
                  <w:rPrChange w:id="299" w:author="MCC160" w:date="2024-02-19T17:27:00Z">
                    <w:rPr>
                      <w:lang w:val="fr-FR"/>
                    </w:rPr>
                  </w:rPrChange>
                </w:rPr>
                <w:t>, condition LOCATION</w:t>
              </w:r>
            </w:ins>
            <w:ins w:id="300" w:author="MCC160" w:date="2024-02-22T11:15:00Z">
              <w:r w:rsidR="006F1B93">
                <w:rPr>
                  <w:highlight w:val="yellow"/>
                  <w:lang w:val="fr-FR"/>
                </w:rPr>
                <w:t>-</w:t>
              </w:r>
            </w:ins>
            <w:ins w:id="301" w:author="MCC160" w:date="2024-02-20T15:43:00Z">
              <w:r w:rsidR="00C61A09">
                <w:rPr>
                  <w:highlight w:val="yellow"/>
                  <w:lang w:val="fr-FR"/>
                </w:rPr>
                <w:t>INFO</w:t>
              </w:r>
            </w:ins>
          </w:p>
        </w:tc>
      </w:tr>
      <w:tr w:rsidR="004E3B34" w:rsidRPr="00C36EA6" w14:paraId="5709210B" w14:textId="77777777" w:rsidTr="000B475C">
        <w:trPr>
          <w:ins w:id="302" w:author="Kahn, Jason D. (Fed)" w:date="2024-01-24T15:40:00Z"/>
        </w:trPr>
        <w:tc>
          <w:tcPr>
            <w:tcW w:w="2553" w:type="dxa"/>
            <w:tcBorders>
              <w:top w:val="single" w:sz="4" w:space="0" w:color="auto"/>
              <w:left w:val="single" w:sz="4" w:space="0" w:color="auto"/>
              <w:bottom w:val="single" w:sz="4" w:space="0" w:color="auto"/>
              <w:right w:val="single" w:sz="4" w:space="0" w:color="auto"/>
            </w:tcBorders>
            <w:hideMark/>
          </w:tcPr>
          <w:p w14:paraId="61EF0FE4" w14:textId="77777777" w:rsidR="004E3B34" w:rsidRPr="00C36EA6" w:rsidRDefault="004E3B34" w:rsidP="000B475C">
            <w:pPr>
              <w:pStyle w:val="TAH"/>
              <w:rPr>
                <w:ins w:id="303" w:author="Kahn, Jason D. (Fed)" w:date="2024-01-24T15:40:00Z"/>
                <w:lang w:val="fr-FR"/>
              </w:rPr>
            </w:pPr>
            <w:ins w:id="304" w:author="Kahn, Jason D. (Fed)" w:date="2024-01-24T15:40:00Z">
              <w:r w:rsidRPr="00C36EA6">
                <w:rPr>
                  <w:lang w:val="fr-FR"/>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B4193D7" w14:textId="77777777" w:rsidR="004E3B34" w:rsidRPr="00C36EA6" w:rsidRDefault="004E3B34" w:rsidP="000B475C">
            <w:pPr>
              <w:pStyle w:val="TAH"/>
              <w:rPr>
                <w:ins w:id="305" w:author="Kahn, Jason D. (Fed)" w:date="2024-01-24T15:40:00Z"/>
                <w:lang w:val="fr-FR"/>
              </w:rPr>
            </w:pPr>
            <w:ins w:id="306" w:author="Kahn, Jason D. (Fed)" w:date="2024-01-24T15:40:00Z">
              <w:r w:rsidRPr="00C36EA6">
                <w:rPr>
                  <w:lang w:val="fr-FR"/>
                </w:rPr>
                <w:t>Value/remark</w:t>
              </w:r>
            </w:ins>
          </w:p>
        </w:tc>
        <w:tc>
          <w:tcPr>
            <w:tcW w:w="1986" w:type="dxa"/>
            <w:tcBorders>
              <w:top w:val="single" w:sz="4" w:space="0" w:color="auto"/>
              <w:left w:val="single" w:sz="4" w:space="0" w:color="auto"/>
              <w:bottom w:val="single" w:sz="4" w:space="0" w:color="auto"/>
              <w:right w:val="single" w:sz="4" w:space="0" w:color="auto"/>
            </w:tcBorders>
            <w:hideMark/>
          </w:tcPr>
          <w:p w14:paraId="0DD17C2B" w14:textId="77777777" w:rsidR="004E3B34" w:rsidRPr="00C36EA6" w:rsidRDefault="004E3B34" w:rsidP="000B475C">
            <w:pPr>
              <w:pStyle w:val="TAH"/>
              <w:rPr>
                <w:ins w:id="307" w:author="Kahn, Jason D. (Fed)" w:date="2024-01-24T15:40:00Z"/>
                <w:lang w:val="fr-FR"/>
              </w:rPr>
            </w:pPr>
            <w:ins w:id="308" w:author="Kahn, Jason D. (Fed)" w:date="2024-01-24T15:40:00Z">
              <w:r w:rsidRPr="00C36EA6">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38954807" w14:textId="77777777" w:rsidR="004E3B34" w:rsidRPr="00C36EA6" w:rsidRDefault="004E3B34" w:rsidP="000B475C">
            <w:pPr>
              <w:pStyle w:val="TAH"/>
              <w:rPr>
                <w:ins w:id="309" w:author="Kahn, Jason D. (Fed)" w:date="2024-01-24T15:40:00Z"/>
                <w:lang w:val="fr-FR"/>
              </w:rPr>
            </w:pPr>
            <w:ins w:id="310" w:author="Kahn, Jason D. (Fed)" w:date="2024-01-24T15:40:00Z">
              <w:r w:rsidRPr="00C36EA6">
                <w:rPr>
                  <w:lang w:val="fr-FR"/>
                </w:rPr>
                <w:t>Reference</w:t>
              </w:r>
            </w:ins>
          </w:p>
        </w:tc>
        <w:tc>
          <w:tcPr>
            <w:tcW w:w="1419" w:type="dxa"/>
            <w:tcBorders>
              <w:top w:val="single" w:sz="4" w:space="0" w:color="auto"/>
              <w:left w:val="single" w:sz="4" w:space="0" w:color="auto"/>
              <w:bottom w:val="single" w:sz="4" w:space="0" w:color="auto"/>
              <w:right w:val="single" w:sz="4" w:space="0" w:color="auto"/>
            </w:tcBorders>
            <w:hideMark/>
          </w:tcPr>
          <w:p w14:paraId="51F8F62E" w14:textId="77777777" w:rsidR="004E3B34" w:rsidRPr="00C36EA6" w:rsidRDefault="004E3B34" w:rsidP="000B475C">
            <w:pPr>
              <w:pStyle w:val="TAH"/>
              <w:rPr>
                <w:ins w:id="311" w:author="Kahn, Jason D. (Fed)" w:date="2024-01-24T15:40:00Z"/>
                <w:lang w:val="fr-FR"/>
              </w:rPr>
            </w:pPr>
            <w:ins w:id="312" w:author="Kahn, Jason D. (Fed)" w:date="2024-01-24T15:40:00Z">
              <w:r w:rsidRPr="00C36EA6">
                <w:rPr>
                  <w:lang w:val="fr-FR"/>
                </w:rPr>
                <w:t>Condition</w:t>
              </w:r>
            </w:ins>
          </w:p>
        </w:tc>
      </w:tr>
      <w:tr w:rsidR="004E3B34" w:rsidRPr="00C36EA6" w14:paraId="1D076B6F" w14:textId="77777777" w:rsidTr="000B475C">
        <w:trPr>
          <w:ins w:id="313"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14459723" w14:textId="77777777" w:rsidR="004E3B34" w:rsidRPr="002C79AA" w:rsidRDefault="004E3B34" w:rsidP="000B475C">
            <w:pPr>
              <w:pStyle w:val="TAL"/>
              <w:rPr>
                <w:ins w:id="314" w:author="Kahn, Jason D. (Fed)" w:date="2024-01-24T15:40:00Z"/>
                <w:b/>
                <w:lang w:val="fr-FR"/>
              </w:rPr>
            </w:pPr>
            <w:ins w:id="315" w:author="Kahn, Jason D. (Fed)" w:date="2024-01-24T15:40:00Z">
              <w:r w:rsidRPr="002C79AA">
                <w:rPr>
                  <w:b/>
                  <w:lang w:val="fr-FR"/>
                </w:rPr>
                <w:t>Message-body</w:t>
              </w:r>
            </w:ins>
          </w:p>
        </w:tc>
        <w:tc>
          <w:tcPr>
            <w:tcW w:w="2269" w:type="dxa"/>
            <w:tcBorders>
              <w:top w:val="single" w:sz="4" w:space="0" w:color="auto"/>
              <w:left w:val="single" w:sz="4" w:space="0" w:color="auto"/>
              <w:bottom w:val="single" w:sz="4" w:space="0" w:color="auto"/>
              <w:right w:val="single" w:sz="4" w:space="0" w:color="auto"/>
            </w:tcBorders>
          </w:tcPr>
          <w:p w14:paraId="4CC3E205" w14:textId="77777777" w:rsidR="004E3B34" w:rsidRPr="00C36EA6" w:rsidRDefault="004E3B34" w:rsidP="000B475C">
            <w:pPr>
              <w:pStyle w:val="TAL"/>
              <w:rPr>
                <w:ins w:id="316"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tcPr>
          <w:p w14:paraId="11C2BE86" w14:textId="77777777" w:rsidR="004E3B34" w:rsidRPr="00C36EA6" w:rsidRDefault="004E3B34" w:rsidP="000B475C">
            <w:pPr>
              <w:pStyle w:val="TAL"/>
              <w:rPr>
                <w:ins w:id="317"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7713D2F3" w14:textId="77777777" w:rsidR="004E3B34" w:rsidRPr="00C36EA6" w:rsidRDefault="004E3B34" w:rsidP="000B475C">
            <w:pPr>
              <w:pStyle w:val="TAL"/>
              <w:rPr>
                <w:ins w:id="318"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tcPr>
          <w:p w14:paraId="4E909DED" w14:textId="77777777" w:rsidR="004E3B34" w:rsidRPr="00C36EA6" w:rsidRDefault="004E3B34" w:rsidP="000B475C">
            <w:pPr>
              <w:pStyle w:val="TAL"/>
              <w:rPr>
                <w:ins w:id="319" w:author="Kahn, Jason D. (Fed)" w:date="2024-01-24T15:40:00Z"/>
                <w:lang w:val="fr-FR"/>
              </w:rPr>
            </w:pPr>
          </w:p>
        </w:tc>
      </w:tr>
      <w:tr w:rsidR="004E3B34" w:rsidRPr="00C36EA6" w14:paraId="18BC1EF4" w14:textId="77777777" w:rsidTr="000B475C">
        <w:trPr>
          <w:ins w:id="320"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40B14F1A" w14:textId="77777777" w:rsidR="004E3B34" w:rsidRPr="00C36EA6" w:rsidRDefault="004E3B34" w:rsidP="000B475C">
            <w:pPr>
              <w:pStyle w:val="TAL"/>
              <w:rPr>
                <w:ins w:id="321" w:author="Kahn, Jason D. (Fed)" w:date="2024-01-24T15:40:00Z"/>
                <w:b/>
                <w:lang w:val="fr-FR"/>
              </w:rPr>
            </w:pPr>
            <w:ins w:id="322" w:author="Kahn, Jason D. (Fed)" w:date="2024-01-24T15:40:00Z">
              <w:r w:rsidRPr="00C36EA6">
                <w:rPr>
                  <w:lang w:val="fr-FR"/>
                </w:rPr>
                <w:t xml:space="preserve">  MIME body part</w:t>
              </w:r>
            </w:ins>
          </w:p>
        </w:tc>
        <w:tc>
          <w:tcPr>
            <w:tcW w:w="2269" w:type="dxa"/>
            <w:tcBorders>
              <w:top w:val="single" w:sz="4" w:space="0" w:color="auto"/>
              <w:left w:val="single" w:sz="4" w:space="0" w:color="auto"/>
              <w:bottom w:val="single" w:sz="4" w:space="0" w:color="auto"/>
              <w:right w:val="single" w:sz="4" w:space="0" w:color="auto"/>
            </w:tcBorders>
            <w:vAlign w:val="center"/>
          </w:tcPr>
          <w:p w14:paraId="6D3460C0" w14:textId="77777777" w:rsidR="004E3B34" w:rsidRPr="00C36EA6" w:rsidRDefault="004E3B34" w:rsidP="000B475C">
            <w:pPr>
              <w:pStyle w:val="TAL"/>
              <w:rPr>
                <w:ins w:id="323"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0D708A75" w14:textId="77777777" w:rsidR="004E3B34" w:rsidRPr="002C79AA" w:rsidRDefault="004E3B34" w:rsidP="000B475C">
            <w:pPr>
              <w:pStyle w:val="TAL"/>
              <w:rPr>
                <w:ins w:id="324" w:author="Kahn, Jason D. (Fed)" w:date="2024-01-24T15:40:00Z"/>
                <w:b/>
                <w:lang w:val="fr-FR"/>
              </w:rPr>
            </w:pPr>
            <w:ins w:id="325" w:author="Kahn, Jason D. (Fed)" w:date="2024-01-24T15:40: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317C62C7" w14:textId="77777777" w:rsidR="004E3B34" w:rsidRPr="00C36EA6" w:rsidRDefault="004E3B34" w:rsidP="000B475C">
            <w:pPr>
              <w:pStyle w:val="TAL"/>
              <w:rPr>
                <w:ins w:id="326"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vAlign w:val="bottom"/>
          </w:tcPr>
          <w:p w14:paraId="0BE62F95" w14:textId="77777777" w:rsidR="004E3B34" w:rsidRPr="00C36EA6" w:rsidRDefault="004E3B34" w:rsidP="000B475C">
            <w:pPr>
              <w:pStyle w:val="TAL"/>
              <w:rPr>
                <w:ins w:id="327" w:author="Kahn, Jason D. (Fed)" w:date="2024-01-24T15:40:00Z"/>
                <w:lang w:val="fr-FR"/>
              </w:rPr>
            </w:pPr>
          </w:p>
        </w:tc>
      </w:tr>
      <w:tr w:rsidR="004E3B34" w:rsidRPr="00C36EA6" w14:paraId="0196EE20" w14:textId="77777777" w:rsidTr="000B475C">
        <w:trPr>
          <w:ins w:id="328"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03FC367C" w14:textId="77777777" w:rsidR="004E3B34" w:rsidRPr="00C36EA6" w:rsidRDefault="004E3B34" w:rsidP="000B475C">
            <w:pPr>
              <w:pStyle w:val="TAL"/>
              <w:rPr>
                <w:ins w:id="329" w:author="Kahn, Jason D. (Fed)" w:date="2024-01-24T15:40:00Z"/>
                <w:lang w:val="fr-FR"/>
              </w:rPr>
            </w:pPr>
            <w:ins w:id="330" w:author="Kahn, Jason D. (Fed)" w:date="2024-01-24T15:40: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vAlign w:val="center"/>
            <w:hideMark/>
          </w:tcPr>
          <w:p w14:paraId="7DC2DD3A" w14:textId="77777777" w:rsidR="004E3B34" w:rsidRPr="00C7621B" w:rsidRDefault="004E3B34" w:rsidP="000B475C">
            <w:pPr>
              <w:pStyle w:val="TAL"/>
              <w:rPr>
                <w:ins w:id="331" w:author="Kahn, Jason D. (Fed)" w:date="2024-01-24T15:40:00Z"/>
                <w:lang w:val="en-US"/>
              </w:rPr>
            </w:pPr>
            <w:ins w:id="332" w:author="Kahn, Jason D. (Fed)" w:date="2024-01-24T15:40:00Z">
              <w:r>
                <w:rPr>
                  <w:lang w:val="en-US"/>
                </w:rPr>
                <w:t>MCData</w:t>
              </w:r>
              <w:r w:rsidRPr="00C7621B">
                <w:rPr>
                  <w:lang w:val="en-US"/>
                </w:rPr>
                <w:t xml:space="preserve">-Info as described in Table </w:t>
              </w:r>
              <w:r>
                <w:t>6.4.1</w:t>
              </w:r>
              <w:r w:rsidRPr="00C36EA6">
                <w:t>.3.3-</w:t>
              </w:r>
              <w:r>
                <w:t>2</w:t>
              </w:r>
            </w:ins>
          </w:p>
        </w:tc>
        <w:tc>
          <w:tcPr>
            <w:tcW w:w="1986" w:type="dxa"/>
            <w:tcBorders>
              <w:top w:val="single" w:sz="4" w:space="0" w:color="auto"/>
              <w:left w:val="single" w:sz="4" w:space="0" w:color="auto"/>
              <w:bottom w:val="single" w:sz="4" w:space="0" w:color="auto"/>
              <w:right w:val="single" w:sz="4" w:space="0" w:color="auto"/>
            </w:tcBorders>
          </w:tcPr>
          <w:p w14:paraId="37AE0464" w14:textId="77777777" w:rsidR="004E3B34" w:rsidRPr="00C7621B" w:rsidRDefault="004E3B34" w:rsidP="000B475C">
            <w:pPr>
              <w:pStyle w:val="TAL"/>
              <w:rPr>
                <w:ins w:id="333" w:author="Kahn, Jason D. (Fed)" w:date="2024-01-24T15:40:00Z"/>
                <w:lang w:val="en-US"/>
              </w:rPr>
            </w:pPr>
          </w:p>
        </w:tc>
        <w:tc>
          <w:tcPr>
            <w:tcW w:w="1418" w:type="dxa"/>
            <w:tcBorders>
              <w:top w:val="single" w:sz="4" w:space="0" w:color="auto"/>
              <w:left w:val="single" w:sz="4" w:space="0" w:color="auto"/>
              <w:bottom w:val="single" w:sz="4" w:space="0" w:color="auto"/>
              <w:right w:val="single" w:sz="4" w:space="0" w:color="auto"/>
            </w:tcBorders>
          </w:tcPr>
          <w:p w14:paraId="29EB2FCB" w14:textId="77777777" w:rsidR="004E3B34" w:rsidRPr="00C7621B" w:rsidRDefault="004E3B34" w:rsidP="000B475C">
            <w:pPr>
              <w:pStyle w:val="TAL"/>
              <w:rPr>
                <w:ins w:id="334" w:author="Kahn, Jason D. (Fed)" w:date="2024-01-24T15:40:00Z"/>
                <w:lang w:val="en-US"/>
              </w:rPr>
            </w:pPr>
          </w:p>
        </w:tc>
        <w:tc>
          <w:tcPr>
            <w:tcW w:w="1419" w:type="dxa"/>
            <w:tcBorders>
              <w:top w:val="single" w:sz="4" w:space="0" w:color="auto"/>
              <w:left w:val="single" w:sz="4" w:space="0" w:color="auto"/>
              <w:bottom w:val="single" w:sz="4" w:space="0" w:color="auto"/>
              <w:right w:val="single" w:sz="4" w:space="0" w:color="auto"/>
            </w:tcBorders>
          </w:tcPr>
          <w:p w14:paraId="3E9552D1" w14:textId="77777777" w:rsidR="004E3B34" w:rsidRPr="00C7621B" w:rsidRDefault="004E3B34" w:rsidP="000B475C">
            <w:pPr>
              <w:pStyle w:val="TAL"/>
              <w:rPr>
                <w:ins w:id="335" w:author="Kahn, Jason D. (Fed)" w:date="2024-01-24T15:40:00Z"/>
                <w:lang w:val="en-US"/>
              </w:rPr>
            </w:pPr>
          </w:p>
        </w:tc>
      </w:tr>
      <w:tr w:rsidR="004E3B34" w:rsidRPr="00C36EA6" w14:paraId="52EE9AD0" w14:textId="77777777" w:rsidTr="000B475C">
        <w:trPr>
          <w:ins w:id="336"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1639FF12" w14:textId="77777777" w:rsidR="004E3B34" w:rsidRPr="00C36EA6" w:rsidRDefault="004E3B34" w:rsidP="000B475C">
            <w:pPr>
              <w:pStyle w:val="TAL"/>
              <w:rPr>
                <w:ins w:id="337" w:author="Kahn, Jason D. (Fed)" w:date="2024-01-24T15:40:00Z"/>
                <w:lang w:val="fr-FR"/>
              </w:rPr>
            </w:pPr>
            <w:ins w:id="338" w:author="Kahn, Jason D. (Fed)" w:date="2024-01-24T15:40:00Z">
              <w:r w:rsidRPr="00C7621B">
                <w:rPr>
                  <w:lang w:val="en-US"/>
                </w:rPr>
                <w:t xml:space="preserve">  </w:t>
              </w:r>
              <w:r w:rsidRPr="00C36EA6">
                <w:rPr>
                  <w:lang w:val="fr-FR"/>
                </w:rPr>
                <w:t>MIME body part</w:t>
              </w:r>
            </w:ins>
          </w:p>
        </w:tc>
        <w:tc>
          <w:tcPr>
            <w:tcW w:w="2269" w:type="dxa"/>
            <w:tcBorders>
              <w:top w:val="single" w:sz="4" w:space="0" w:color="auto"/>
              <w:left w:val="single" w:sz="4" w:space="0" w:color="auto"/>
              <w:bottom w:val="single" w:sz="4" w:space="0" w:color="auto"/>
              <w:right w:val="single" w:sz="4" w:space="0" w:color="auto"/>
            </w:tcBorders>
          </w:tcPr>
          <w:p w14:paraId="49FB06EB" w14:textId="77777777" w:rsidR="004E3B34" w:rsidRPr="00C36EA6" w:rsidRDefault="004E3B34" w:rsidP="000B475C">
            <w:pPr>
              <w:pStyle w:val="TAL"/>
              <w:rPr>
                <w:ins w:id="339" w:author="Kahn, Jason D. (Fed)" w:date="2024-01-24T15:40:00Z"/>
                <w:lang w:val="fr-FR"/>
              </w:rPr>
            </w:pPr>
          </w:p>
        </w:tc>
        <w:tc>
          <w:tcPr>
            <w:tcW w:w="1986" w:type="dxa"/>
            <w:tcBorders>
              <w:top w:val="single" w:sz="4" w:space="0" w:color="auto"/>
              <w:left w:val="single" w:sz="4" w:space="0" w:color="auto"/>
              <w:bottom w:val="single" w:sz="4" w:space="0" w:color="auto"/>
              <w:right w:val="single" w:sz="4" w:space="0" w:color="auto"/>
            </w:tcBorders>
            <w:hideMark/>
          </w:tcPr>
          <w:p w14:paraId="3E453F3F" w14:textId="77777777" w:rsidR="004E3B34" w:rsidRPr="002C79AA" w:rsidRDefault="004E3B34" w:rsidP="000B475C">
            <w:pPr>
              <w:pStyle w:val="TAL"/>
              <w:rPr>
                <w:ins w:id="340" w:author="Kahn, Jason D. (Fed)" w:date="2024-01-24T15:40:00Z"/>
                <w:b/>
                <w:lang w:val="fr-FR"/>
              </w:rPr>
            </w:pPr>
            <w:ins w:id="341" w:author="Kahn, Jason D. (Fed)" w:date="2024-01-24T15:40:00Z">
              <w:r w:rsidRPr="002C79AA">
                <w:rPr>
                  <w:b/>
                  <w:lang w:val="fr-FR"/>
                </w:rPr>
                <w:t>Location-info</w:t>
              </w:r>
            </w:ins>
          </w:p>
        </w:tc>
        <w:tc>
          <w:tcPr>
            <w:tcW w:w="1418" w:type="dxa"/>
            <w:tcBorders>
              <w:top w:val="single" w:sz="4" w:space="0" w:color="auto"/>
              <w:left w:val="single" w:sz="4" w:space="0" w:color="auto"/>
              <w:bottom w:val="single" w:sz="4" w:space="0" w:color="auto"/>
              <w:right w:val="single" w:sz="4" w:space="0" w:color="auto"/>
            </w:tcBorders>
          </w:tcPr>
          <w:p w14:paraId="01983C31" w14:textId="77777777" w:rsidR="004E3B34" w:rsidRPr="00C36EA6" w:rsidRDefault="004E3B34" w:rsidP="000B475C">
            <w:pPr>
              <w:pStyle w:val="TAL"/>
              <w:rPr>
                <w:ins w:id="342" w:author="Kahn, Jason D. (Fed)" w:date="2024-01-24T15:40:00Z"/>
                <w:lang w:val="fr-FR"/>
              </w:rPr>
            </w:pPr>
          </w:p>
        </w:tc>
        <w:tc>
          <w:tcPr>
            <w:tcW w:w="1419" w:type="dxa"/>
            <w:tcBorders>
              <w:top w:val="single" w:sz="4" w:space="0" w:color="auto"/>
              <w:left w:val="single" w:sz="4" w:space="0" w:color="auto"/>
              <w:bottom w:val="single" w:sz="4" w:space="0" w:color="auto"/>
              <w:right w:val="single" w:sz="4" w:space="0" w:color="auto"/>
            </w:tcBorders>
          </w:tcPr>
          <w:p w14:paraId="4849D148" w14:textId="77777777" w:rsidR="004E3B34" w:rsidRPr="00C36EA6" w:rsidRDefault="004E3B34" w:rsidP="000B475C">
            <w:pPr>
              <w:pStyle w:val="TAL"/>
              <w:rPr>
                <w:ins w:id="343" w:author="Kahn, Jason D. (Fed)" w:date="2024-01-24T15:40:00Z"/>
                <w:lang w:val="fr-FR"/>
              </w:rPr>
            </w:pPr>
          </w:p>
        </w:tc>
      </w:tr>
      <w:tr w:rsidR="004E3B34" w:rsidRPr="00C36EA6" w14:paraId="6425B211" w14:textId="77777777" w:rsidTr="000B475C">
        <w:trPr>
          <w:ins w:id="344" w:author="Kahn, Jason D. (Fed)" w:date="2024-01-24T15:40:00Z"/>
        </w:trPr>
        <w:tc>
          <w:tcPr>
            <w:tcW w:w="2553" w:type="dxa"/>
            <w:tcBorders>
              <w:top w:val="single" w:sz="4" w:space="0" w:color="auto"/>
              <w:left w:val="single" w:sz="4" w:space="0" w:color="auto"/>
              <w:bottom w:val="single" w:sz="4" w:space="0" w:color="auto"/>
              <w:right w:val="single" w:sz="4" w:space="0" w:color="auto"/>
            </w:tcBorders>
            <w:vAlign w:val="center"/>
            <w:hideMark/>
          </w:tcPr>
          <w:p w14:paraId="26B5F2D5" w14:textId="77777777" w:rsidR="004E3B34" w:rsidRPr="00C36EA6" w:rsidRDefault="004E3B34" w:rsidP="000B475C">
            <w:pPr>
              <w:pStyle w:val="TAL"/>
              <w:rPr>
                <w:ins w:id="345" w:author="Kahn, Jason D. (Fed)" w:date="2024-01-24T15:40:00Z"/>
                <w:lang w:val="fr-FR"/>
              </w:rPr>
            </w:pPr>
            <w:ins w:id="346" w:author="Kahn, Jason D. (Fed)" w:date="2024-01-24T15:40:00Z">
              <w:r w:rsidRPr="00C36EA6">
                <w:rPr>
                  <w:lang w:val="fr-FR"/>
                </w:rPr>
                <w:t xml:space="preserve">    MIME-part-body</w:t>
              </w:r>
            </w:ins>
          </w:p>
        </w:tc>
        <w:tc>
          <w:tcPr>
            <w:tcW w:w="2269" w:type="dxa"/>
            <w:tcBorders>
              <w:top w:val="single" w:sz="4" w:space="0" w:color="auto"/>
              <w:left w:val="single" w:sz="4" w:space="0" w:color="auto"/>
              <w:bottom w:val="single" w:sz="4" w:space="0" w:color="auto"/>
              <w:right w:val="single" w:sz="4" w:space="0" w:color="auto"/>
            </w:tcBorders>
            <w:hideMark/>
          </w:tcPr>
          <w:p w14:paraId="2D31A3FB" w14:textId="77777777" w:rsidR="004E3B34" w:rsidRPr="00C7621B" w:rsidRDefault="004E3B34" w:rsidP="000B475C">
            <w:pPr>
              <w:pStyle w:val="TAL"/>
              <w:rPr>
                <w:ins w:id="347" w:author="Kahn, Jason D. (Fed)" w:date="2024-01-24T15:40:00Z"/>
                <w:lang w:val="en-US"/>
              </w:rPr>
            </w:pPr>
            <w:ins w:id="348" w:author="Kahn, Jason D. (Fed)" w:date="2024-01-24T15:40:00Z">
              <w:r w:rsidRPr="00C7621B">
                <w:rPr>
                  <w:lang w:val="en-US"/>
                </w:rPr>
                <w:t xml:space="preserve">Location-info as described in Table </w:t>
              </w:r>
              <w:r>
                <w:t>6.4.1</w:t>
              </w:r>
              <w:r w:rsidRPr="00C36EA6">
                <w:t>.3.3-</w:t>
              </w:r>
              <w:r>
                <w:t>3</w:t>
              </w:r>
            </w:ins>
          </w:p>
        </w:tc>
        <w:tc>
          <w:tcPr>
            <w:tcW w:w="1986" w:type="dxa"/>
            <w:tcBorders>
              <w:top w:val="single" w:sz="4" w:space="0" w:color="auto"/>
              <w:left w:val="single" w:sz="4" w:space="0" w:color="auto"/>
              <w:bottom w:val="single" w:sz="4" w:space="0" w:color="auto"/>
              <w:right w:val="single" w:sz="4" w:space="0" w:color="auto"/>
            </w:tcBorders>
          </w:tcPr>
          <w:p w14:paraId="646C9C6A" w14:textId="77777777" w:rsidR="004E3B34" w:rsidRPr="00C7621B" w:rsidRDefault="004E3B34" w:rsidP="000B475C">
            <w:pPr>
              <w:pStyle w:val="TAL"/>
              <w:rPr>
                <w:ins w:id="349" w:author="Kahn, Jason D. (Fed)" w:date="2024-01-24T15:40:00Z"/>
                <w:lang w:val="en-US"/>
              </w:rPr>
            </w:pPr>
          </w:p>
        </w:tc>
        <w:tc>
          <w:tcPr>
            <w:tcW w:w="1418" w:type="dxa"/>
            <w:tcBorders>
              <w:top w:val="single" w:sz="4" w:space="0" w:color="auto"/>
              <w:left w:val="single" w:sz="4" w:space="0" w:color="auto"/>
              <w:bottom w:val="single" w:sz="4" w:space="0" w:color="auto"/>
              <w:right w:val="single" w:sz="4" w:space="0" w:color="auto"/>
            </w:tcBorders>
          </w:tcPr>
          <w:p w14:paraId="35B96C3E" w14:textId="77777777" w:rsidR="004E3B34" w:rsidRPr="00C7621B" w:rsidRDefault="004E3B34" w:rsidP="000B475C">
            <w:pPr>
              <w:pStyle w:val="TAL"/>
              <w:rPr>
                <w:ins w:id="350" w:author="Kahn, Jason D. (Fed)" w:date="2024-01-24T15:40:00Z"/>
                <w:lang w:val="en-US"/>
              </w:rPr>
            </w:pPr>
          </w:p>
        </w:tc>
        <w:tc>
          <w:tcPr>
            <w:tcW w:w="1419" w:type="dxa"/>
            <w:tcBorders>
              <w:top w:val="single" w:sz="4" w:space="0" w:color="auto"/>
              <w:left w:val="single" w:sz="4" w:space="0" w:color="auto"/>
              <w:bottom w:val="single" w:sz="4" w:space="0" w:color="auto"/>
              <w:right w:val="single" w:sz="4" w:space="0" w:color="auto"/>
            </w:tcBorders>
          </w:tcPr>
          <w:p w14:paraId="257A6948" w14:textId="77777777" w:rsidR="004E3B34" w:rsidRPr="00C7621B" w:rsidRDefault="004E3B34" w:rsidP="000B475C">
            <w:pPr>
              <w:pStyle w:val="TAL"/>
              <w:rPr>
                <w:ins w:id="351" w:author="Kahn, Jason D. (Fed)" w:date="2024-01-24T15:40:00Z"/>
                <w:lang w:val="en-US"/>
              </w:rPr>
            </w:pPr>
          </w:p>
        </w:tc>
      </w:tr>
    </w:tbl>
    <w:p w14:paraId="152D17E3" w14:textId="77777777" w:rsidR="004E3B34" w:rsidRPr="00C36EA6" w:rsidRDefault="004E3B34" w:rsidP="004E3B34">
      <w:pPr>
        <w:rPr>
          <w:ins w:id="352" w:author="Kahn, Jason D. (Fed)" w:date="2024-01-24T15:40:00Z"/>
          <w:lang w:eastAsia="en-US"/>
        </w:rPr>
      </w:pPr>
    </w:p>
    <w:p w14:paraId="7DFA0D8B" w14:textId="77777777" w:rsidR="004E3B34" w:rsidRPr="00C36EA6" w:rsidRDefault="004E3B34" w:rsidP="004E3B34">
      <w:pPr>
        <w:pStyle w:val="TH"/>
        <w:rPr>
          <w:ins w:id="353" w:author="Kahn, Jason D. (Fed)" w:date="2024-01-24T15:40:00Z"/>
          <w:rFonts w:eastAsia="SimSun"/>
        </w:rPr>
      </w:pPr>
      <w:ins w:id="354" w:author="Kahn, Jason D. (Fed)" w:date="2024-01-24T15:40:00Z">
        <w:r w:rsidRPr="00C36EA6">
          <w:rPr>
            <w:rFonts w:eastAsia="SimSun"/>
          </w:rPr>
          <w:lastRenderedPageBreak/>
          <w:t xml:space="preserve">Table </w:t>
        </w:r>
        <w:r>
          <w:t>6.4.1</w:t>
        </w:r>
        <w:r w:rsidRPr="00C36EA6">
          <w:t>.3.3-</w:t>
        </w:r>
        <w:r>
          <w:t>2</w:t>
        </w:r>
        <w:r w:rsidRPr="00C36EA6">
          <w:rPr>
            <w:rFonts w:eastAsia="SimSun"/>
          </w:rPr>
          <w:t xml:space="preserve">: </w:t>
        </w:r>
        <w:r>
          <w:rPr>
            <w:rFonts w:eastAsia="SimSun"/>
            <w:lang w:eastAsia="ko-KR"/>
          </w:rPr>
          <w:t>MCData</w:t>
        </w:r>
        <w:r w:rsidRPr="00C36EA6">
          <w:rPr>
            <w:rFonts w:eastAsia="SimSun"/>
            <w:lang w:eastAsia="ko-KR"/>
          </w:rPr>
          <w:t>-Info in SIP MESSAGE</w:t>
        </w:r>
        <w:r w:rsidRPr="00C36EA6">
          <w:rPr>
            <w:rFonts w:eastAsia="SimSun"/>
          </w:rPr>
          <w:t xml:space="preserve"> (Table </w:t>
        </w:r>
        <w:r>
          <w:rPr>
            <w:rFonts w:eastAsia="SimSun"/>
          </w:rPr>
          <w:t>6.4.1</w:t>
        </w:r>
        <w:r w:rsidRPr="00C36EA6">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322A911F" w14:textId="77777777" w:rsidTr="000B475C">
        <w:trPr>
          <w:ins w:id="355"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7CE68288" w14:textId="77777777" w:rsidR="004E3B34" w:rsidRPr="00C7621B" w:rsidRDefault="004E3B34" w:rsidP="000B475C">
            <w:pPr>
              <w:pStyle w:val="TAL"/>
              <w:rPr>
                <w:ins w:id="356" w:author="Kahn, Jason D. (Fed)" w:date="2024-01-24T15:40:00Z"/>
                <w:rFonts w:eastAsia="SimSun"/>
                <w:lang w:val="en-US"/>
              </w:rPr>
            </w:pPr>
            <w:ins w:id="357" w:author="Kahn, Jason D. (Fed)" w:date="2024-01-24T15:40:00Z">
              <w:r w:rsidRPr="00C7621B">
                <w:rPr>
                  <w:rFonts w:eastAsia="SimSun"/>
                  <w:lang w:val="en-US"/>
                </w:rPr>
                <w:t>Derivation Path: TS 36.579-1 [2], Table 5.5.3.2.1-</w:t>
              </w:r>
              <w:r>
                <w:rPr>
                  <w:rFonts w:eastAsia="SimSun"/>
                  <w:lang w:val="en-US"/>
                </w:rPr>
                <w:t>3</w:t>
              </w:r>
              <w:r w:rsidRPr="00C7621B">
                <w:rPr>
                  <w:rFonts w:eastAsia="SimSun"/>
                  <w:lang w:val="en-US"/>
                </w:rPr>
                <w:t xml:space="preserve">, condition </w:t>
              </w:r>
              <w:r>
                <w:rPr>
                  <w:rFonts w:eastAsia="SimSun"/>
                  <w:lang w:val="en-US"/>
                </w:rPr>
                <w:t>MCD_grp</w:t>
              </w:r>
            </w:ins>
          </w:p>
        </w:tc>
      </w:tr>
      <w:tr w:rsidR="004E3B34" w:rsidRPr="00C36EA6" w14:paraId="518427D6" w14:textId="77777777" w:rsidTr="000B475C">
        <w:trPr>
          <w:ins w:id="358"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260E1387" w14:textId="77777777" w:rsidR="004E3B34" w:rsidRPr="00C36EA6" w:rsidRDefault="004E3B34" w:rsidP="000B475C">
            <w:pPr>
              <w:pStyle w:val="TAH"/>
              <w:rPr>
                <w:ins w:id="359" w:author="Kahn, Jason D. (Fed)" w:date="2024-01-24T15:40:00Z"/>
                <w:rFonts w:eastAsia="SimSun"/>
                <w:lang w:val="fr-FR"/>
              </w:rPr>
            </w:pPr>
            <w:ins w:id="360" w:author="Kahn, Jason D. (Fed)" w:date="2024-01-24T15:40:00Z">
              <w:r w:rsidRPr="00C36EA6">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50FDD8A" w14:textId="77777777" w:rsidR="004E3B34" w:rsidRPr="00C36EA6" w:rsidRDefault="004E3B34" w:rsidP="000B475C">
            <w:pPr>
              <w:pStyle w:val="TAH"/>
              <w:rPr>
                <w:ins w:id="361" w:author="Kahn, Jason D. (Fed)" w:date="2024-01-24T15:40:00Z"/>
                <w:rFonts w:eastAsia="SimSun"/>
                <w:lang w:val="fr-FR"/>
              </w:rPr>
            </w:pPr>
            <w:ins w:id="362" w:author="Kahn, Jason D. (Fed)" w:date="2024-01-24T15:40:00Z">
              <w:r w:rsidRPr="00C36EA6">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CB2B326" w14:textId="77777777" w:rsidR="004E3B34" w:rsidRPr="00C36EA6" w:rsidRDefault="004E3B34" w:rsidP="000B475C">
            <w:pPr>
              <w:pStyle w:val="TAH"/>
              <w:rPr>
                <w:ins w:id="363" w:author="Kahn, Jason D. (Fed)" w:date="2024-01-24T15:40:00Z"/>
                <w:rFonts w:eastAsia="SimSun"/>
                <w:lang w:val="fr-FR"/>
              </w:rPr>
            </w:pPr>
            <w:ins w:id="364"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E8FA599" w14:textId="77777777" w:rsidR="004E3B34" w:rsidRPr="00C36EA6" w:rsidRDefault="004E3B34" w:rsidP="000B475C">
            <w:pPr>
              <w:pStyle w:val="TAH"/>
              <w:rPr>
                <w:ins w:id="365" w:author="Kahn, Jason D. (Fed)" w:date="2024-01-24T15:40:00Z"/>
                <w:rFonts w:eastAsia="SimSun"/>
                <w:lang w:val="fr-FR"/>
              </w:rPr>
            </w:pPr>
            <w:ins w:id="366"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7D0D4E4" w14:textId="77777777" w:rsidR="004E3B34" w:rsidRPr="00C36EA6" w:rsidRDefault="004E3B34" w:rsidP="000B475C">
            <w:pPr>
              <w:pStyle w:val="TAH"/>
              <w:rPr>
                <w:ins w:id="367" w:author="Kahn, Jason D. (Fed)" w:date="2024-01-24T15:40:00Z"/>
                <w:rFonts w:eastAsia="SimSun"/>
                <w:lang w:val="fr-FR"/>
              </w:rPr>
            </w:pPr>
            <w:ins w:id="368" w:author="Kahn, Jason D. (Fed)" w:date="2024-01-24T15:40:00Z">
              <w:r w:rsidRPr="00C36EA6">
                <w:rPr>
                  <w:rFonts w:eastAsia="SimSun"/>
                  <w:lang w:val="fr-FR"/>
                </w:rPr>
                <w:t>Condition</w:t>
              </w:r>
            </w:ins>
          </w:p>
        </w:tc>
      </w:tr>
      <w:tr w:rsidR="004E3B34" w:rsidRPr="00C36EA6" w14:paraId="2F521133" w14:textId="77777777" w:rsidTr="000B475C">
        <w:trPr>
          <w:ins w:id="369"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F923FE" w14:textId="77777777" w:rsidR="004E3B34" w:rsidRPr="00C36EA6" w:rsidRDefault="004E3B34" w:rsidP="000B475C">
            <w:pPr>
              <w:pStyle w:val="TAL"/>
              <w:rPr>
                <w:ins w:id="370" w:author="Kahn, Jason D. (Fed)" w:date="2024-01-24T15:40:00Z"/>
                <w:rFonts w:eastAsia="SimSun"/>
                <w:lang w:val="fr-FR"/>
              </w:rPr>
            </w:pPr>
            <w:ins w:id="371" w:author="Kahn, Jason D. (Fed)" w:date="2024-01-24T15:40: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51E6ACA7" w14:textId="77777777" w:rsidR="004E3B34" w:rsidRPr="00C36EA6" w:rsidRDefault="004E3B34" w:rsidP="000B475C">
            <w:pPr>
              <w:pStyle w:val="TAL"/>
              <w:rPr>
                <w:ins w:id="372"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97A534B" w14:textId="77777777" w:rsidR="004E3B34" w:rsidRPr="00C36EA6" w:rsidRDefault="004E3B34" w:rsidP="000B475C">
            <w:pPr>
              <w:pStyle w:val="TAL"/>
              <w:rPr>
                <w:ins w:id="373"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04DA28CF" w14:textId="77777777" w:rsidR="004E3B34" w:rsidRPr="00C36EA6" w:rsidRDefault="004E3B34" w:rsidP="000B475C">
            <w:pPr>
              <w:pStyle w:val="TAL"/>
              <w:rPr>
                <w:ins w:id="374"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5C4865" w14:textId="77777777" w:rsidR="004E3B34" w:rsidRPr="00C36EA6" w:rsidRDefault="004E3B34" w:rsidP="000B475C">
            <w:pPr>
              <w:pStyle w:val="TAL"/>
              <w:rPr>
                <w:ins w:id="375" w:author="Kahn, Jason D. (Fed)" w:date="2024-01-24T15:40:00Z"/>
                <w:rFonts w:eastAsia="SimSun"/>
                <w:lang w:val="fr-FR"/>
              </w:rPr>
            </w:pPr>
          </w:p>
        </w:tc>
      </w:tr>
      <w:tr w:rsidR="004E3B34" w:rsidRPr="00C36EA6" w14:paraId="5B91C1E1" w14:textId="77777777" w:rsidTr="000B475C">
        <w:trPr>
          <w:ins w:id="376"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A6AA871" w14:textId="77777777" w:rsidR="004E3B34" w:rsidRPr="00C36EA6" w:rsidRDefault="004E3B34" w:rsidP="000B475C">
            <w:pPr>
              <w:pStyle w:val="TAL"/>
              <w:rPr>
                <w:ins w:id="377" w:author="Kahn, Jason D. (Fed)" w:date="2024-01-24T15:40:00Z"/>
                <w:rFonts w:eastAsia="SimSun"/>
                <w:lang w:val="fr-FR"/>
              </w:rPr>
            </w:pPr>
            <w:ins w:id="378" w:author="Kahn, Jason D. (Fed)" w:date="2024-01-24T15:40: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68CCEBDD" w14:textId="77777777" w:rsidR="004E3B34" w:rsidRPr="00C36EA6" w:rsidRDefault="004E3B34" w:rsidP="000B475C">
            <w:pPr>
              <w:pStyle w:val="TAL"/>
              <w:rPr>
                <w:ins w:id="379"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8815E05" w14:textId="77777777" w:rsidR="004E3B34" w:rsidRPr="00C36EA6" w:rsidRDefault="004E3B34" w:rsidP="000B475C">
            <w:pPr>
              <w:pStyle w:val="TAL"/>
              <w:rPr>
                <w:ins w:id="380"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600AC66" w14:textId="77777777" w:rsidR="004E3B34" w:rsidRPr="00C36EA6" w:rsidRDefault="004E3B34" w:rsidP="000B475C">
            <w:pPr>
              <w:pStyle w:val="TAL"/>
              <w:rPr>
                <w:ins w:id="381"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2E2A2F0" w14:textId="77777777" w:rsidR="004E3B34" w:rsidRPr="00C36EA6" w:rsidRDefault="004E3B34" w:rsidP="000B475C">
            <w:pPr>
              <w:pStyle w:val="TAL"/>
              <w:rPr>
                <w:ins w:id="382" w:author="Kahn, Jason D. (Fed)" w:date="2024-01-24T15:40:00Z"/>
                <w:rFonts w:eastAsia="SimSun"/>
                <w:lang w:val="fr-FR"/>
              </w:rPr>
            </w:pPr>
          </w:p>
        </w:tc>
      </w:tr>
      <w:tr w:rsidR="004E3B34" w:rsidRPr="00C36EA6" w14:paraId="48CF579F" w14:textId="77777777" w:rsidTr="000B475C">
        <w:trPr>
          <w:ins w:id="383"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01C7B5C6" w14:textId="77777777" w:rsidR="004E3B34" w:rsidRPr="00C36EA6" w:rsidRDefault="004E3B34" w:rsidP="000B475C">
            <w:pPr>
              <w:pStyle w:val="TAL"/>
              <w:rPr>
                <w:ins w:id="384" w:author="Kahn, Jason D. (Fed)" w:date="2024-01-24T15:40:00Z"/>
                <w:rFonts w:eastAsia="SimSun"/>
                <w:lang w:val="fr-FR"/>
              </w:rPr>
            </w:pPr>
            <w:ins w:id="385" w:author="Kahn, Jason D. (Fed)" w:date="2024-01-24T15:40: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65952905" w14:textId="77777777" w:rsidR="004E3B34" w:rsidRPr="00C7621B" w:rsidRDefault="004E3B34" w:rsidP="000B475C">
            <w:pPr>
              <w:pStyle w:val="TAL"/>
              <w:rPr>
                <w:ins w:id="386" w:author="Kahn, Jason D. (Fed)" w:date="2024-01-24T15:40:00Z"/>
                <w:rFonts w:eastAsia="SimSun"/>
                <w:lang w:val="en-US"/>
              </w:rPr>
            </w:pPr>
            <w:ins w:id="387" w:author="Kahn, Jason D. (Fed)" w:date="2024-01-24T15:40:00Z">
              <w:r w:rsidRPr="00592E3B">
                <w:rPr>
                  <w:lang w:eastAsia="ko-KR"/>
                </w:rPr>
                <w:t>not present</w:t>
              </w:r>
            </w:ins>
          </w:p>
        </w:tc>
        <w:tc>
          <w:tcPr>
            <w:tcW w:w="2127" w:type="dxa"/>
            <w:tcBorders>
              <w:top w:val="single" w:sz="4" w:space="0" w:color="auto"/>
              <w:left w:val="single" w:sz="4" w:space="0" w:color="auto"/>
              <w:bottom w:val="single" w:sz="4" w:space="0" w:color="auto"/>
              <w:right w:val="single" w:sz="4" w:space="0" w:color="auto"/>
            </w:tcBorders>
          </w:tcPr>
          <w:p w14:paraId="26539896" w14:textId="77777777" w:rsidR="004E3B34" w:rsidRPr="00C7621B" w:rsidRDefault="004E3B34" w:rsidP="000B475C">
            <w:pPr>
              <w:pStyle w:val="TAL"/>
              <w:rPr>
                <w:ins w:id="388"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70116EF5" w14:textId="77777777" w:rsidR="004E3B34" w:rsidRPr="00C7621B" w:rsidRDefault="004E3B34" w:rsidP="000B475C">
            <w:pPr>
              <w:pStyle w:val="TAL"/>
              <w:rPr>
                <w:ins w:id="389"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67DA9D3F" w14:textId="77777777" w:rsidR="004E3B34" w:rsidRPr="00C7621B" w:rsidRDefault="004E3B34" w:rsidP="000B475C">
            <w:pPr>
              <w:pStyle w:val="TAL"/>
              <w:rPr>
                <w:ins w:id="390" w:author="Kahn, Jason D. (Fed)" w:date="2024-01-24T15:40:00Z"/>
                <w:rFonts w:eastAsia="SimSun"/>
                <w:lang w:val="en-US"/>
              </w:rPr>
            </w:pPr>
          </w:p>
        </w:tc>
      </w:tr>
      <w:tr w:rsidR="004E3B34" w:rsidRPr="00C36EA6" w14:paraId="73F25D70" w14:textId="77777777" w:rsidTr="000B475C">
        <w:trPr>
          <w:ins w:id="391"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55615184" w14:textId="77777777" w:rsidR="004E3B34" w:rsidRPr="00C36EA6" w:rsidRDefault="004E3B34" w:rsidP="000B475C">
            <w:pPr>
              <w:pStyle w:val="TAL"/>
              <w:rPr>
                <w:ins w:id="392" w:author="Kahn, Jason D. (Fed)" w:date="2024-01-24T15:40:00Z"/>
                <w:rFonts w:eastAsia="SimSun"/>
                <w:lang w:val="fr-FR"/>
              </w:rPr>
            </w:pPr>
            <w:ins w:id="393" w:author="Kahn, Jason D. (Fed)" w:date="2024-01-24T15:40:00Z">
              <w:r w:rsidRPr="00C36EA6">
                <w:rPr>
                  <w:rFonts w:eastAsia="SimSun"/>
                  <w:lang w:val="fr-FR"/>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11811E3B" w14:textId="77777777" w:rsidR="004E3B34" w:rsidRPr="00C7621B" w:rsidRDefault="004E3B34" w:rsidP="000B475C">
            <w:pPr>
              <w:pStyle w:val="TAL"/>
              <w:rPr>
                <w:ins w:id="394" w:author="Kahn, Jason D. (Fed)" w:date="2024-01-24T15:40:00Z"/>
                <w:rFonts w:eastAsia="SimSun"/>
                <w:lang w:val="en-US"/>
              </w:rPr>
            </w:pPr>
            <w:ins w:id="395" w:author="Kahn, Jason D. (Fed)" w:date="2024-01-24T15:40:00Z">
              <w:r w:rsidRPr="00C7621B">
                <w:rPr>
                  <w:rFonts w:eastAsia="SimSun"/>
                  <w:lang w:val="en-US"/>
                </w:rPr>
                <w:t>Encrypted &lt;alert-ind&gt; with mc</w:t>
              </w:r>
              <w:r>
                <w:rPr>
                  <w:rFonts w:eastAsia="SimSun"/>
                  <w:lang w:val="en-US"/>
                </w:rPr>
                <w:t>data</w:t>
              </w:r>
              <w:r w:rsidRPr="00C7621B">
                <w:rPr>
                  <w:rFonts w:eastAsia="SimSun"/>
                  <w:lang w:val="en-US"/>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217178C7" w14:textId="5F93702F" w:rsidR="004E3B34" w:rsidRPr="00C7621B" w:rsidRDefault="004E3B34" w:rsidP="000B475C">
            <w:pPr>
              <w:pStyle w:val="TAL"/>
              <w:rPr>
                <w:ins w:id="396" w:author="Kahn, Jason D. (Fed)" w:date="2024-01-24T15:40:00Z"/>
                <w:rFonts w:eastAsia="SimSun"/>
                <w:lang w:val="en-US"/>
              </w:rPr>
            </w:pPr>
            <w:ins w:id="397" w:author="Kahn, Jason D. (Fed)" w:date="2024-01-24T15:40:00Z">
              <w:r w:rsidRPr="00C7621B">
                <w:rPr>
                  <w:rFonts w:eastAsia="SimSun"/>
                  <w:lang w:val="en-US"/>
                </w:rPr>
                <w:t>Encryption according to NOTE 2 in TS 36.579-1 [2] Table 5.5.3.2.1-</w:t>
              </w:r>
            </w:ins>
            <w:ins w:id="398" w:author="Kahn, Jason D. (Fed)" w:date="2024-01-25T11:24:00Z">
              <w:r w:rsidR="00F41FCA">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9333EBD" w14:textId="77777777" w:rsidR="004E3B34" w:rsidRPr="00C7621B" w:rsidRDefault="004E3B34" w:rsidP="000B475C">
            <w:pPr>
              <w:pStyle w:val="TAL"/>
              <w:rPr>
                <w:ins w:id="399"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DFAA755" w14:textId="77777777" w:rsidR="004E3B34" w:rsidRPr="00C7621B" w:rsidRDefault="004E3B34" w:rsidP="000B475C">
            <w:pPr>
              <w:pStyle w:val="TAL"/>
              <w:rPr>
                <w:ins w:id="400" w:author="Kahn, Jason D. (Fed)" w:date="2024-01-24T15:40:00Z"/>
                <w:rFonts w:eastAsia="SimSun"/>
                <w:lang w:val="en-US"/>
              </w:rPr>
            </w:pPr>
          </w:p>
        </w:tc>
      </w:tr>
    </w:tbl>
    <w:p w14:paraId="33F791AB" w14:textId="77777777" w:rsidR="004E3B34" w:rsidRPr="00C36EA6" w:rsidRDefault="004E3B34" w:rsidP="004E3B34">
      <w:pPr>
        <w:rPr>
          <w:ins w:id="401" w:author="Kahn, Jason D. (Fed)" w:date="2024-01-24T15:40:00Z"/>
          <w:lang w:eastAsia="en-US"/>
        </w:rPr>
      </w:pPr>
    </w:p>
    <w:p w14:paraId="3B9C09E3" w14:textId="77777777" w:rsidR="004E3B34" w:rsidRPr="00C36EA6" w:rsidRDefault="004E3B34" w:rsidP="004E3B34">
      <w:pPr>
        <w:pStyle w:val="TH"/>
        <w:rPr>
          <w:ins w:id="402" w:author="Kahn, Jason D. (Fed)" w:date="2024-01-24T15:40:00Z"/>
        </w:rPr>
      </w:pPr>
      <w:ins w:id="403" w:author="Kahn, Jason D. (Fed)" w:date="2024-01-24T15:40:00Z">
        <w:r w:rsidRPr="00C36EA6">
          <w:t xml:space="preserve">Table </w:t>
        </w:r>
        <w:r>
          <w:t>6.4.1</w:t>
        </w:r>
        <w:r w:rsidRPr="00C36EA6">
          <w:t>.3.3-</w:t>
        </w:r>
        <w:r>
          <w:t>3</w:t>
        </w:r>
        <w:r w:rsidRPr="00C36EA6">
          <w:t xml:space="preserve">: Location-Info in SIP MESSAGE (Table </w:t>
        </w:r>
        <w:r>
          <w:t>6.4.1</w:t>
        </w:r>
        <w:r w:rsidRPr="00C36EA6">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29044472" w14:textId="77777777" w:rsidTr="000B475C">
        <w:trPr>
          <w:ins w:id="404"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6C342F37" w14:textId="77777777" w:rsidR="004E3B34" w:rsidRPr="00C36EA6" w:rsidRDefault="004E3B34" w:rsidP="000B475C">
            <w:pPr>
              <w:pStyle w:val="TAL"/>
              <w:rPr>
                <w:ins w:id="405" w:author="Kahn, Jason D. (Fed)" w:date="2024-01-24T15:40:00Z"/>
                <w:szCs w:val="18"/>
                <w:lang w:val="fr-FR"/>
              </w:rPr>
            </w:pPr>
            <w:ins w:id="406" w:author="Kahn, Jason D. (Fed)" w:date="2024-01-24T15:40:00Z">
              <w:r w:rsidRPr="00C36EA6">
                <w:rPr>
                  <w:lang w:val="fr-FR"/>
                </w:rPr>
                <w:t>Derivation Path: TS 36.579-1 [2], Table 5.5.3.4.1-</w:t>
              </w:r>
              <w:r>
                <w:rPr>
                  <w:lang w:val="fr-FR"/>
                </w:rPr>
                <w:t>3</w:t>
              </w:r>
            </w:ins>
          </w:p>
        </w:tc>
      </w:tr>
      <w:tr w:rsidR="004E3B34" w:rsidRPr="00C36EA6" w14:paraId="4B853860" w14:textId="77777777" w:rsidTr="000B475C">
        <w:trPr>
          <w:ins w:id="407"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23C29FCF" w14:textId="77777777" w:rsidR="004E3B34" w:rsidRPr="00C36EA6" w:rsidRDefault="004E3B34" w:rsidP="000B475C">
            <w:pPr>
              <w:pStyle w:val="TAH"/>
              <w:rPr>
                <w:ins w:id="408" w:author="Kahn, Jason D. (Fed)" w:date="2024-01-24T15:40:00Z"/>
                <w:lang w:val="fr-FR"/>
              </w:rPr>
            </w:pPr>
            <w:ins w:id="409" w:author="Kahn, Jason D. (Fed)" w:date="2024-01-24T15:40:00Z">
              <w:r w:rsidRPr="00C36EA6">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C798C3B" w14:textId="77777777" w:rsidR="004E3B34" w:rsidRPr="00C36EA6" w:rsidRDefault="004E3B34" w:rsidP="000B475C">
            <w:pPr>
              <w:pStyle w:val="TAH"/>
              <w:rPr>
                <w:ins w:id="410" w:author="Kahn, Jason D. (Fed)" w:date="2024-01-24T15:40:00Z"/>
                <w:lang w:val="fr-FR"/>
              </w:rPr>
            </w:pPr>
            <w:ins w:id="411" w:author="Kahn, Jason D. (Fed)" w:date="2024-01-24T15:40:00Z">
              <w:r w:rsidRPr="00C36EA6">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E05B0F0" w14:textId="77777777" w:rsidR="004E3B34" w:rsidRPr="00C36EA6" w:rsidRDefault="004E3B34" w:rsidP="000B475C">
            <w:pPr>
              <w:pStyle w:val="TAH"/>
              <w:rPr>
                <w:ins w:id="412" w:author="Kahn, Jason D. (Fed)" w:date="2024-01-24T15:40:00Z"/>
                <w:lang w:val="fr-FR"/>
              </w:rPr>
            </w:pPr>
            <w:ins w:id="413" w:author="Kahn, Jason D. (Fed)" w:date="2024-01-24T15:40:00Z">
              <w:r w:rsidRPr="00C36EA6">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B61CA9F" w14:textId="77777777" w:rsidR="004E3B34" w:rsidRPr="00C36EA6" w:rsidRDefault="004E3B34" w:rsidP="000B475C">
            <w:pPr>
              <w:pStyle w:val="TAH"/>
              <w:rPr>
                <w:ins w:id="414" w:author="Kahn, Jason D. (Fed)" w:date="2024-01-24T15:40:00Z"/>
                <w:lang w:val="fr-FR"/>
              </w:rPr>
            </w:pPr>
            <w:ins w:id="415" w:author="Kahn, Jason D. (Fed)" w:date="2024-01-24T15:40:00Z">
              <w:r w:rsidRPr="00C36EA6">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11A6EAAA" w14:textId="77777777" w:rsidR="004E3B34" w:rsidRPr="00C36EA6" w:rsidRDefault="004E3B34" w:rsidP="000B475C">
            <w:pPr>
              <w:pStyle w:val="TAH"/>
              <w:rPr>
                <w:ins w:id="416" w:author="Kahn, Jason D. (Fed)" w:date="2024-01-24T15:40:00Z"/>
                <w:lang w:val="fr-FR"/>
              </w:rPr>
            </w:pPr>
            <w:ins w:id="417" w:author="Kahn, Jason D. (Fed)" w:date="2024-01-24T15:40:00Z">
              <w:r w:rsidRPr="00C36EA6">
                <w:rPr>
                  <w:lang w:val="fr-FR"/>
                </w:rPr>
                <w:t>Condition</w:t>
              </w:r>
            </w:ins>
          </w:p>
        </w:tc>
      </w:tr>
      <w:tr w:rsidR="004E3B34" w:rsidRPr="00C36EA6" w14:paraId="20D1CBBB" w14:textId="77777777" w:rsidTr="000B475C">
        <w:trPr>
          <w:ins w:id="418"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0D092B1" w14:textId="77777777" w:rsidR="004E3B34" w:rsidRPr="00C36EA6" w:rsidRDefault="004E3B34" w:rsidP="000B475C">
            <w:pPr>
              <w:pStyle w:val="TAL"/>
              <w:rPr>
                <w:ins w:id="419" w:author="Kahn, Jason D. (Fed)" w:date="2024-01-24T15:40:00Z"/>
                <w:lang w:val="fr-FR"/>
              </w:rPr>
            </w:pPr>
            <w:ins w:id="420" w:author="Kahn, Jason D. (Fed)" w:date="2024-01-24T15:40:00Z">
              <w:r w:rsidRPr="00C36EA6">
                <w:rPr>
                  <w:lang w:val="fr-FR"/>
                </w:rPr>
                <w:t>location-info</w:t>
              </w:r>
            </w:ins>
          </w:p>
        </w:tc>
        <w:tc>
          <w:tcPr>
            <w:tcW w:w="2126" w:type="dxa"/>
            <w:tcBorders>
              <w:top w:val="single" w:sz="4" w:space="0" w:color="auto"/>
              <w:left w:val="single" w:sz="4" w:space="0" w:color="auto"/>
              <w:bottom w:val="single" w:sz="4" w:space="0" w:color="auto"/>
              <w:right w:val="single" w:sz="4" w:space="0" w:color="auto"/>
            </w:tcBorders>
          </w:tcPr>
          <w:p w14:paraId="6C9865A4" w14:textId="77777777" w:rsidR="004E3B34" w:rsidRPr="00C36EA6" w:rsidRDefault="004E3B34" w:rsidP="000B475C">
            <w:pPr>
              <w:pStyle w:val="TAL"/>
              <w:rPr>
                <w:ins w:id="421"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2D804083" w14:textId="77777777" w:rsidR="004E3B34" w:rsidRPr="00C36EA6" w:rsidRDefault="004E3B34" w:rsidP="000B475C">
            <w:pPr>
              <w:pStyle w:val="TAL"/>
              <w:rPr>
                <w:ins w:id="422"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2C37A5DA" w14:textId="77777777" w:rsidR="004E3B34" w:rsidRPr="00C36EA6" w:rsidRDefault="004E3B34" w:rsidP="000B475C">
            <w:pPr>
              <w:pStyle w:val="TAL"/>
              <w:rPr>
                <w:ins w:id="423"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DE261E0" w14:textId="77777777" w:rsidR="004E3B34" w:rsidRPr="00C36EA6" w:rsidRDefault="004E3B34" w:rsidP="000B475C">
            <w:pPr>
              <w:pStyle w:val="TAL"/>
              <w:rPr>
                <w:ins w:id="424" w:author="Kahn, Jason D. (Fed)" w:date="2024-01-24T15:40:00Z"/>
                <w:lang w:val="fr-FR"/>
              </w:rPr>
            </w:pPr>
          </w:p>
        </w:tc>
      </w:tr>
      <w:tr w:rsidR="004E3B34" w:rsidRPr="00C36EA6" w14:paraId="1E5E31BD" w14:textId="77777777" w:rsidTr="000B475C">
        <w:trPr>
          <w:ins w:id="425"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B819A6E" w14:textId="77777777" w:rsidR="004E3B34" w:rsidRPr="00C36EA6" w:rsidRDefault="004E3B34" w:rsidP="000B475C">
            <w:pPr>
              <w:pStyle w:val="TAL"/>
              <w:rPr>
                <w:ins w:id="426" w:author="Kahn, Jason D. (Fed)" w:date="2024-01-24T15:40:00Z"/>
                <w:lang w:val="fr-FR"/>
              </w:rPr>
            </w:pPr>
            <w:ins w:id="427" w:author="Kahn, Jason D. (Fed)" w:date="2024-01-24T15:40:00Z">
              <w:r w:rsidRPr="00C36EA6">
                <w:rPr>
                  <w:lang w:val="fr-FR"/>
                </w:rPr>
                <w:t xml:space="preserve">  Report</w:t>
              </w:r>
            </w:ins>
          </w:p>
        </w:tc>
        <w:tc>
          <w:tcPr>
            <w:tcW w:w="2126" w:type="dxa"/>
            <w:tcBorders>
              <w:top w:val="single" w:sz="4" w:space="0" w:color="auto"/>
              <w:left w:val="single" w:sz="4" w:space="0" w:color="auto"/>
              <w:bottom w:val="single" w:sz="4" w:space="0" w:color="auto"/>
              <w:right w:val="single" w:sz="4" w:space="0" w:color="auto"/>
            </w:tcBorders>
          </w:tcPr>
          <w:p w14:paraId="260E2B1B" w14:textId="77777777" w:rsidR="004E3B34" w:rsidRPr="00C36EA6" w:rsidRDefault="004E3B34" w:rsidP="000B475C">
            <w:pPr>
              <w:pStyle w:val="TAL"/>
              <w:rPr>
                <w:ins w:id="428"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089866AE" w14:textId="77777777" w:rsidR="004E3B34" w:rsidRPr="00C36EA6" w:rsidRDefault="004E3B34" w:rsidP="000B475C">
            <w:pPr>
              <w:pStyle w:val="TAL"/>
              <w:rPr>
                <w:ins w:id="429"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59A7D9B5" w14:textId="77777777" w:rsidR="004E3B34" w:rsidRPr="00C36EA6" w:rsidRDefault="004E3B34" w:rsidP="000B475C">
            <w:pPr>
              <w:pStyle w:val="TAL"/>
              <w:rPr>
                <w:ins w:id="430"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757CCF3" w14:textId="77777777" w:rsidR="004E3B34" w:rsidRPr="00C36EA6" w:rsidRDefault="004E3B34" w:rsidP="000B475C">
            <w:pPr>
              <w:pStyle w:val="TAL"/>
              <w:rPr>
                <w:ins w:id="431" w:author="Kahn, Jason D. (Fed)" w:date="2024-01-24T15:40:00Z"/>
                <w:lang w:val="fr-FR"/>
              </w:rPr>
            </w:pPr>
          </w:p>
        </w:tc>
      </w:tr>
      <w:tr w:rsidR="004E3B34" w:rsidRPr="00C36EA6" w14:paraId="10FEA3DE" w14:textId="77777777" w:rsidTr="000B475C">
        <w:trPr>
          <w:ins w:id="432"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EA6E0A0" w14:textId="77777777" w:rsidR="004E3B34" w:rsidRPr="00C36EA6" w:rsidRDefault="004E3B34" w:rsidP="000B475C">
            <w:pPr>
              <w:pStyle w:val="TAL"/>
              <w:rPr>
                <w:ins w:id="433" w:author="Kahn, Jason D. (Fed)" w:date="2024-01-24T15:40:00Z"/>
                <w:lang w:val="fr-FR"/>
              </w:rPr>
            </w:pPr>
            <w:ins w:id="434" w:author="Kahn, Jason D. (Fed)" w:date="2024-01-24T15:40:00Z">
              <w:r w:rsidRPr="00C36EA6">
                <w:rPr>
                  <w:lang w:val="fr-FR"/>
                </w:rPr>
                <w:t xml:space="preserve">    CurrentLocation</w:t>
              </w:r>
            </w:ins>
          </w:p>
        </w:tc>
        <w:tc>
          <w:tcPr>
            <w:tcW w:w="2126" w:type="dxa"/>
            <w:tcBorders>
              <w:top w:val="single" w:sz="4" w:space="0" w:color="auto"/>
              <w:left w:val="single" w:sz="4" w:space="0" w:color="auto"/>
              <w:bottom w:val="single" w:sz="4" w:space="0" w:color="auto"/>
              <w:right w:val="single" w:sz="4" w:space="0" w:color="auto"/>
            </w:tcBorders>
          </w:tcPr>
          <w:p w14:paraId="0304201D" w14:textId="77777777" w:rsidR="004E3B34" w:rsidRPr="00C36EA6" w:rsidRDefault="004E3B34" w:rsidP="000B475C">
            <w:pPr>
              <w:pStyle w:val="TAL"/>
              <w:rPr>
                <w:ins w:id="435"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50509EAC" w14:textId="77777777" w:rsidR="004E3B34" w:rsidRPr="00C36EA6" w:rsidRDefault="004E3B34" w:rsidP="000B475C">
            <w:pPr>
              <w:pStyle w:val="TAL"/>
              <w:rPr>
                <w:ins w:id="436"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3FE417C9" w14:textId="77777777" w:rsidR="004E3B34" w:rsidRPr="00C36EA6" w:rsidRDefault="004E3B34" w:rsidP="000B475C">
            <w:pPr>
              <w:pStyle w:val="TAL"/>
              <w:rPr>
                <w:ins w:id="437"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7148B2" w14:textId="77777777" w:rsidR="004E3B34" w:rsidRPr="00C36EA6" w:rsidRDefault="004E3B34" w:rsidP="000B475C">
            <w:pPr>
              <w:pStyle w:val="TAL"/>
              <w:rPr>
                <w:ins w:id="438" w:author="Kahn, Jason D. (Fed)" w:date="2024-01-24T15:40:00Z"/>
                <w:lang w:val="fr-FR"/>
              </w:rPr>
            </w:pPr>
          </w:p>
        </w:tc>
      </w:tr>
      <w:tr w:rsidR="004E3B34" w:rsidRPr="00C36EA6" w14:paraId="71FD4CE8" w14:textId="77777777" w:rsidTr="000B475C">
        <w:trPr>
          <w:ins w:id="439"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3E12EE7" w14:textId="77777777" w:rsidR="004E3B34" w:rsidRPr="00C36EA6" w:rsidRDefault="004E3B34" w:rsidP="000B475C">
            <w:pPr>
              <w:pStyle w:val="TAL"/>
              <w:rPr>
                <w:ins w:id="440" w:author="Kahn, Jason D. (Fed)" w:date="2024-01-24T15:40:00Z"/>
                <w:lang w:val="fr-FR"/>
              </w:rPr>
            </w:pPr>
            <w:ins w:id="441" w:author="Kahn, Jason D. (Fed)" w:date="2024-01-24T15:40:00Z">
              <w:r w:rsidRPr="00C36EA6">
                <w:rPr>
                  <w:lang w:val="fr-FR"/>
                </w:rPr>
                <w:t xml:space="preserve">      CurrentCoordinate</w:t>
              </w:r>
            </w:ins>
          </w:p>
        </w:tc>
        <w:tc>
          <w:tcPr>
            <w:tcW w:w="2126" w:type="dxa"/>
            <w:tcBorders>
              <w:top w:val="single" w:sz="4" w:space="0" w:color="auto"/>
              <w:left w:val="single" w:sz="4" w:space="0" w:color="auto"/>
              <w:bottom w:val="single" w:sz="4" w:space="0" w:color="auto"/>
              <w:right w:val="single" w:sz="4" w:space="0" w:color="auto"/>
            </w:tcBorders>
          </w:tcPr>
          <w:p w14:paraId="40D110AF" w14:textId="77777777" w:rsidR="004E3B34" w:rsidRPr="00C36EA6" w:rsidRDefault="004E3B34" w:rsidP="000B475C">
            <w:pPr>
              <w:pStyle w:val="TAL"/>
              <w:rPr>
                <w:ins w:id="442" w:author="Kahn, Jason D. (Fed)" w:date="2024-01-24T15:40:00Z"/>
                <w:lang w:val="fr-FR"/>
              </w:rPr>
            </w:pPr>
          </w:p>
        </w:tc>
        <w:tc>
          <w:tcPr>
            <w:tcW w:w="2126" w:type="dxa"/>
            <w:tcBorders>
              <w:top w:val="single" w:sz="4" w:space="0" w:color="auto"/>
              <w:left w:val="single" w:sz="4" w:space="0" w:color="auto"/>
              <w:bottom w:val="single" w:sz="4" w:space="0" w:color="auto"/>
              <w:right w:val="single" w:sz="4" w:space="0" w:color="auto"/>
            </w:tcBorders>
          </w:tcPr>
          <w:p w14:paraId="2F79EF54" w14:textId="77777777" w:rsidR="004E3B34" w:rsidRPr="00C36EA6" w:rsidRDefault="004E3B34" w:rsidP="000B475C">
            <w:pPr>
              <w:pStyle w:val="TAL"/>
              <w:rPr>
                <w:ins w:id="443" w:author="Kahn, Jason D. (Fed)" w:date="2024-01-24T15:40:00Z"/>
                <w:lang w:val="fr-FR"/>
              </w:rPr>
            </w:pPr>
          </w:p>
        </w:tc>
        <w:tc>
          <w:tcPr>
            <w:tcW w:w="1418" w:type="dxa"/>
            <w:tcBorders>
              <w:top w:val="single" w:sz="4" w:space="0" w:color="auto"/>
              <w:left w:val="single" w:sz="4" w:space="0" w:color="auto"/>
              <w:bottom w:val="single" w:sz="4" w:space="0" w:color="auto"/>
              <w:right w:val="single" w:sz="4" w:space="0" w:color="auto"/>
            </w:tcBorders>
          </w:tcPr>
          <w:p w14:paraId="73DF369D" w14:textId="77777777" w:rsidR="004E3B34" w:rsidRPr="00C36EA6" w:rsidRDefault="004E3B34" w:rsidP="000B475C">
            <w:pPr>
              <w:pStyle w:val="TAL"/>
              <w:rPr>
                <w:ins w:id="444" w:author="Kahn, Jason D. (Fed)" w:date="2024-01-24T15:40:00Z"/>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3F21B7" w14:textId="77777777" w:rsidR="004E3B34" w:rsidRPr="00C36EA6" w:rsidRDefault="004E3B34" w:rsidP="000B475C">
            <w:pPr>
              <w:pStyle w:val="TAL"/>
              <w:rPr>
                <w:ins w:id="445" w:author="Kahn, Jason D. (Fed)" w:date="2024-01-24T15:40:00Z"/>
                <w:lang w:val="fr-FR"/>
              </w:rPr>
            </w:pPr>
          </w:p>
        </w:tc>
      </w:tr>
      <w:tr w:rsidR="004E3B34" w:rsidRPr="00C36EA6" w14:paraId="7D7CFDC2" w14:textId="77777777" w:rsidTr="000B475C">
        <w:trPr>
          <w:ins w:id="446"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1D7C61E9" w14:textId="77777777" w:rsidR="004E3B34" w:rsidRPr="00C36EA6" w:rsidRDefault="004E3B34" w:rsidP="000B475C">
            <w:pPr>
              <w:pStyle w:val="TAL"/>
              <w:rPr>
                <w:ins w:id="447" w:author="Kahn, Jason D. (Fed)" w:date="2024-01-24T15:40:00Z"/>
                <w:lang w:val="fr-FR"/>
              </w:rPr>
            </w:pPr>
            <w:ins w:id="448" w:author="Kahn, Jason D. (Fed)" w:date="2024-01-24T15:40:00Z">
              <w:r w:rsidRPr="00C36EA6">
                <w:rPr>
                  <w:lang w:val="fr-FR"/>
                </w:rPr>
                <w:t xml:space="preserve">        longitude</w:t>
              </w:r>
            </w:ins>
          </w:p>
        </w:tc>
        <w:tc>
          <w:tcPr>
            <w:tcW w:w="2126" w:type="dxa"/>
            <w:tcBorders>
              <w:top w:val="single" w:sz="4" w:space="0" w:color="auto"/>
              <w:left w:val="single" w:sz="4" w:space="0" w:color="auto"/>
              <w:bottom w:val="single" w:sz="4" w:space="0" w:color="auto"/>
              <w:right w:val="single" w:sz="4" w:space="0" w:color="auto"/>
            </w:tcBorders>
            <w:hideMark/>
          </w:tcPr>
          <w:p w14:paraId="47C4E469" w14:textId="77777777" w:rsidR="004E3B34" w:rsidRPr="001E2E3A" w:rsidRDefault="004E3B34" w:rsidP="000B475C">
            <w:pPr>
              <w:pStyle w:val="TAL"/>
              <w:rPr>
                <w:ins w:id="449" w:author="Kahn, Jason D. (Fed)" w:date="2024-01-24T15:40:00Z"/>
                <w:lang w:val="en-US"/>
              </w:rPr>
            </w:pPr>
            <w:ins w:id="450" w:author="Kahn, Jason D. (Fed)" w:date="2024-01-24T15:40:00Z">
              <w:r w:rsidRPr="001E2E3A">
                <w:rPr>
                  <w:lang w:val="en-US"/>
                </w:rPr>
                <w:t>Encrypted &lt;longitude&gt;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677B75E5" w14:textId="77777777" w:rsidR="004E3B34" w:rsidRPr="00C7621B" w:rsidRDefault="004E3B34" w:rsidP="000B475C">
            <w:pPr>
              <w:pStyle w:val="TAL"/>
              <w:rPr>
                <w:ins w:id="451" w:author="Kahn, Jason D. (Fed)" w:date="2024-01-24T15:40:00Z"/>
                <w:lang w:val="en-US"/>
              </w:rPr>
            </w:pPr>
            <w:ins w:id="452" w:author="Kahn, Jason D. (Fed)" w:date="2024-01-24T15:40:00Z">
              <w:r w:rsidRPr="00C7621B">
                <w:rPr>
                  <w:lang w:val="en-US"/>
                </w:rPr>
                <w:t>Encryption according to NOTE 1 in TS 36.579-1 [2] Table 5.5.3.4.1-</w:t>
              </w:r>
              <w:r>
                <w:rPr>
                  <w:lang w:val="en-US"/>
                </w:rPr>
                <w:t>3</w:t>
              </w:r>
            </w:ins>
          </w:p>
        </w:tc>
        <w:tc>
          <w:tcPr>
            <w:tcW w:w="1418" w:type="dxa"/>
            <w:tcBorders>
              <w:top w:val="single" w:sz="4" w:space="0" w:color="auto"/>
              <w:left w:val="single" w:sz="4" w:space="0" w:color="auto"/>
              <w:bottom w:val="single" w:sz="4" w:space="0" w:color="auto"/>
              <w:right w:val="single" w:sz="4" w:space="0" w:color="auto"/>
            </w:tcBorders>
          </w:tcPr>
          <w:p w14:paraId="0666C5A9" w14:textId="77777777" w:rsidR="004E3B34" w:rsidRPr="00C7621B" w:rsidRDefault="004E3B34" w:rsidP="000B475C">
            <w:pPr>
              <w:pStyle w:val="TAL"/>
              <w:rPr>
                <w:ins w:id="453" w:author="Kahn, Jason D. (Fed)" w:date="2024-01-24T15:40: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FB9945A" w14:textId="77777777" w:rsidR="004E3B34" w:rsidRPr="00C7621B" w:rsidRDefault="004E3B34" w:rsidP="000B475C">
            <w:pPr>
              <w:pStyle w:val="TAL"/>
              <w:rPr>
                <w:ins w:id="454" w:author="Kahn, Jason D. (Fed)" w:date="2024-01-24T15:40:00Z"/>
                <w:lang w:val="en-US"/>
              </w:rPr>
            </w:pPr>
          </w:p>
        </w:tc>
      </w:tr>
      <w:tr w:rsidR="004E3B34" w:rsidRPr="00C36EA6" w14:paraId="75E8630C" w14:textId="77777777" w:rsidTr="000B475C">
        <w:trPr>
          <w:ins w:id="455"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3F1FFD1A" w14:textId="77777777" w:rsidR="004E3B34" w:rsidRPr="00C36EA6" w:rsidRDefault="004E3B34" w:rsidP="000B475C">
            <w:pPr>
              <w:pStyle w:val="TAL"/>
              <w:rPr>
                <w:ins w:id="456" w:author="Kahn, Jason D. (Fed)" w:date="2024-01-24T15:40:00Z"/>
                <w:lang w:val="fr-FR"/>
              </w:rPr>
            </w:pPr>
            <w:ins w:id="457" w:author="Kahn, Jason D. (Fed)" w:date="2024-01-24T15:40:00Z">
              <w:r w:rsidRPr="00C7621B">
                <w:rPr>
                  <w:lang w:val="en-US"/>
                </w:rPr>
                <w:t xml:space="preserve">        </w:t>
              </w:r>
              <w:r w:rsidRPr="00C36EA6">
                <w:rPr>
                  <w:lang w:val="fr-FR"/>
                </w:rPr>
                <w:t>latitude</w:t>
              </w:r>
            </w:ins>
          </w:p>
        </w:tc>
        <w:tc>
          <w:tcPr>
            <w:tcW w:w="2126" w:type="dxa"/>
            <w:tcBorders>
              <w:top w:val="single" w:sz="4" w:space="0" w:color="auto"/>
              <w:left w:val="single" w:sz="4" w:space="0" w:color="auto"/>
              <w:bottom w:val="single" w:sz="4" w:space="0" w:color="auto"/>
              <w:right w:val="single" w:sz="4" w:space="0" w:color="auto"/>
            </w:tcBorders>
            <w:hideMark/>
          </w:tcPr>
          <w:p w14:paraId="493DB193" w14:textId="77777777" w:rsidR="004E3B34" w:rsidRPr="00C7621B" w:rsidRDefault="004E3B34" w:rsidP="000B475C">
            <w:pPr>
              <w:pStyle w:val="TAL"/>
              <w:rPr>
                <w:ins w:id="458" w:author="Kahn, Jason D. (Fed)" w:date="2024-01-24T15:40:00Z"/>
                <w:lang w:val="en-US"/>
              </w:rPr>
            </w:pPr>
            <w:ins w:id="459" w:author="Kahn, Jason D. (Fed)" w:date="2024-01-24T15:40:00Z">
              <w:r w:rsidRPr="00C7621B">
                <w:rPr>
                  <w:lang w:val="en-US"/>
                </w:rPr>
                <w:t>Encrypted &lt;latitude&gt; with any content</w:t>
              </w:r>
            </w:ins>
          </w:p>
        </w:tc>
        <w:tc>
          <w:tcPr>
            <w:tcW w:w="2126" w:type="dxa"/>
            <w:tcBorders>
              <w:top w:val="single" w:sz="4" w:space="0" w:color="auto"/>
              <w:left w:val="single" w:sz="4" w:space="0" w:color="auto"/>
              <w:bottom w:val="single" w:sz="4" w:space="0" w:color="auto"/>
              <w:right w:val="single" w:sz="4" w:space="0" w:color="auto"/>
            </w:tcBorders>
            <w:hideMark/>
          </w:tcPr>
          <w:p w14:paraId="5ED23A27" w14:textId="77777777" w:rsidR="004E3B34" w:rsidRPr="00C7621B" w:rsidRDefault="004E3B34" w:rsidP="000B475C">
            <w:pPr>
              <w:pStyle w:val="TAL"/>
              <w:rPr>
                <w:ins w:id="460" w:author="Kahn, Jason D. (Fed)" w:date="2024-01-24T15:40:00Z"/>
                <w:lang w:val="en-US"/>
              </w:rPr>
            </w:pPr>
            <w:ins w:id="461" w:author="Kahn, Jason D. (Fed)" w:date="2024-01-24T15:40:00Z">
              <w:r w:rsidRPr="00C7621B">
                <w:rPr>
                  <w:lang w:val="en-US"/>
                </w:rPr>
                <w:t>Encryption according to NOTE 1 in TS 36.579-1 [2] Table 5.5.3.4.1-</w:t>
              </w:r>
              <w:r>
                <w:rPr>
                  <w:lang w:val="en-US"/>
                </w:rPr>
                <w:t>3</w:t>
              </w:r>
            </w:ins>
          </w:p>
        </w:tc>
        <w:tc>
          <w:tcPr>
            <w:tcW w:w="1418" w:type="dxa"/>
            <w:tcBorders>
              <w:top w:val="single" w:sz="4" w:space="0" w:color="auto"/>
              <w:left w:val="single" w:sz="4" w:space="0" w:color="auto"/>
              <w:bottom w:val="single" w:sz="4" w:space="0" w:color="auto"/>
              <w:right w:val="single" w:sz="4" w:space="0" w:color="auto"/>
            </w:tcBorders>
          </w:tcPr>
          <w:p w14:paraId="420DDDA2" w14:textId="77777777" w:rsidR="004E3B34" w:rsidRPr="00C7621B" w:rsidRDefault="004E3B34" w:rsidP="000B475C">
            <w:pPr>
              <w:pStyle w:val="TAL"/>
              <w:rPr>
                <w:ins w:id="462" w:author="Kahn, Jason D. (Fed)" w:date="2024-01-24T15:40:00Z"/>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8FC662C" w14:textId="77777777" w:rsidR="004E3B34" w:rsidRPr="00C7621B" w:rsidRDefault="004E3B34" w:rsidP="000B475C">
            <w:pPr>
              <w:pStyle w:val="TAL"/>
              <w:rPr>
                <w:ins w:id="463" w:author="Kahn, Jason D. (Fed)" w:date="2024-01-24T15:40:00Z"/>
                <w:lang w:val="en-US"/>
              </w:rPr>
            </w:pPr>
          </w:p>
        </w:tc>
      </w:tr>
    </w:tbl>
    <w:p w14:paraId="6F2CC4FC" w14:textId="77777777" w:rsidR="004E3B34" w:rsidRPr="00C36EA6" w:rsidRDefault="004E3B34" w:rsidP="004E3B34">
      <w:pPr>
        <w:rPr>
          <w:ins w:id="464" w:author="Kahn, Jason D. (Fed)" w:date="2024-01-24T15:40:00Z"/>
          <w:lang w:eastAsia="en-US"/>
        </w:rPr>
      </w:pPr>
    </w:p>
    <w:p w14:paraId="238DDAAE" w14:textId="77777777" w:rsidR="004E3B34" w:rsidRPr="00C36EA6" w:rsidRDefault="004E3B34" w:rsidP="004E3B34">
      <w:pPr>
        <w:pStyle w:val="TH"/>
        <w:rPr>
          <w:ins w:id="465" w:author="Kahn, Jason D. (Fed)" w:date="2024-01-24T15:40:00Z"/>
          <w:rFonts w:eastAsia="SimSun"/>
        </w:rPr>
      </w:pPr>
      <w:ins w:id="466" w:author="Kahn, Jason D. (Fed)" w:date="2024-01-24T15:40:00Z">
        <w:r w:rsidRPr="00C36EA6">
          <w:rPr>
            <w:rFonts w:eastAsia="SimSun"/>
          </w:rPr>
          <w:t xml:space="preserve">Table </w:t>
        </w:r>
        <w:r>
          <w:t>6.4.1</w:t>
        </w:r>
        <w:r w:rsidRPr="00C36EA6">
          <w:t>.3.3-</w:t>
        </w:r>
        <w:r>
          <w:t>4</w:t>
        </w:r>
        <w:r w:rsidRPr="00C36EA6">
          <w:rPr>
            <w:rFonts w:eastAsia="SimSun"/>
          </w:rPr>
          <w:t xml:space="preserve">: SIP MESSAGE from the SS (step 2, Table </w:t>
        </w:r>
        <w:r>
          <w:rPr>
            <w:rFonts w:eastAsia="SimSun"/>
          </w:rPr>
          <w:t>6.4.1</w:t>
        </w:r>
        <w:r w:rsidRPr="00C36EA6">
          <w:rPr>
            <w:rFonts w:eastAsia="SimSun"/>
          </w:rPr>
          <w:t>.3.2-1;</w:t>
        </w:r>
        <w:r w:rsidRPr="00C36EA6">
          <w:rPr>
            <w:rFonts w:eastAsia="SimSun"/>
          </w:rPr>
          <w:br/>
          <w:t>step 4, TS 36.579-1 [2] Table 5.3.30.3-1)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05BF34EC" w14:textId="77777777" w:rsidTr="000B475C">
        <w:trPr>
          <w:ins w:id="467"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140B04AE" w14:textId="77777777" w:rsidR="004E3B34" w:rsidRPr="001E2E3A" w:rsidRDefault="004E3B34" w:rsidP="000B475C">
            <w:pPr>
              <w:pStyle w:val="TAL"/>
              <w:rPr>
                <w:ins w:id="468" w:author="Kahn, Jason D. (Fed)" w:date="2024-01-24T15:40:00Z"/>
                <w:rFonts w:eastAsia="SimSun"/>
                <w:lang w:val="en-US"/>
              </w:rPr>
            </w:pPr>
            <w:ins w:id="469" w:author="Kahn, Jason D. (Fed)" w:date="2024-01-24T15:40:00Z">
              <w:r w:rsidRPr="001E2E3A">
                <w:rPr>
                  <w:rFonts w:eastAsia="SimSun"/>
                  <w:lang w:val="en-US"/>
                </w:rPr>
                <w:t>Derivation Path: TS 36.579-1 [2], Table 5.5.2.7.2-1, condition ACCEPT-CONTACT-WITH-MEDIA-FEATURE-TAG</w:t>
              </w:r>
            </w:ins>
          </w:p>
        </w:tc>
      </w:tr>
      <w:tr w:rsidR="004E3B34" w:rsidRPr="00C36EA6" w14:paraId="5366B75B" w14:textId="77777777" w:rsidTr="000B475C">
        <w:trPr>
          <w:ins w:id="470"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135DED92" w14:textId="77777777" w:rsidR="004E3B34" w:rsidRPr="00C36EA6" w:rsidRDefault="004E3B34" w:rsidP="000B475C">
            <w:pPr>
              <w:pStyle w:val="TAH"/>
              <w:rPr>
                <w:ins w:id="471" w:author="Kahn, Jason D. (Fed)" w:date="2024-01-24T15:40:00Z"/>
                <w:rFonts w:eastAsia="SimSun"/>
                <w:lang w:val="fr-FR"/>
              </w:rPr>
            </w:pPr>
            <w:ins w:id="472" w:author="Kahn, Jason D. (Fed)" w:date="2024-01-24T15:40:00Z">
              <w:r w:rsidRPr="00C36EA6">
                <w:rPr>
                  <w:rFonts w:eastAsia="SimSun"/>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56FB77C" w14:textId="77777777" w:rsidR="004E3B34" w:rsidRPr="00C36EA6" w:rsidRDefault="004E3B34" w:rsidP="000B475C">
            <w:pPr>
              <w:pStyle w:val="TAH"/>
              <w:rPr>
                <w:ins w:id="473" w:author="Kahn, Jason D. (Fed)" w:date="2024-01-24T15:40:00Z"/>
                <w:rFonts w:eastAsia="SimSun"/>
                <w:lang w:val="fr-FR"/>
              </w:rPr>
            </w:pPr>
            <w:ins w:id="474" w:author="Kahn, Jason D. (Fed)" w:date="2024-01-24T15:40:00Z">
              <w:r w:rsidRPr="00C36EA6">
                <w:rPr>
                  <w:rFonts w:eastAsia="SimSun"/>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9DEC16C" w14:textId="77777777" w:rsidR="004E3B34" w:rsidRPr="00C36EA6" w:rsidRDefault="004E3B34" w:rsidP="000B475C">
            <w:pPr>
              <w:pStyle w:val="TAH"/>
              <w:rPr>
                <w:ins w:id="475" w:author="Kahn, Jason D. (Fed)" w:date="2024-01-24T15:40:00Z"/>
                <w:rFonts w:eastAsia="SimSun"/>
                <w:lang w:val="fr-FR"/>
              </w:rPr>
            </w:pPr>
            <w:ins w:id="476" w:author="Kahn, Jason D. (Fed)" w:date="2024-01-24T15:40:00Z">
              <w:r w:rsidRPr="00C36EA6">
                <w:rPr>
                  <w:rFonts w:eastAsia="SimSun"/>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1AF40F8" w14:textId="77777777" w:rsidR="004E3B34" w:rsidRPr="00C36EA6" w:rsidRDefault="004E3B34" w:rsidP="000B475C">
            <w:pPr>
              <w:pStyle w:val="TAH"/>
              <w:rPr>
                <w:ins w:id="477" w:author="Kahn, Jason D. (Fed)" w:date="2024-01-24T15:40:00Z"/>
                <w:rFonts w:eastAsia="SimSun"/>
                <w:lang w:val="fr-FR"/>
              </w:rPr>
            </w:pPr>
            <w:ins w:id="478" w:author="Kahn, Jason D. (Fed)" w:date="2024-01-24T15:40:00Z">
              <w:r w:rsidRPr="00C36EA6">
                <w:rPr>
                  <w:rFonts w:eastAsia="SimSun"/>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B5C6A4B" w14:textId="77777777" w:rsidR="004E3B34" w:rsidRPr="00C36EA6" w:rsidRDefault="004E3B34" w:rsidP="000B475C">
            <w:pPr>
              <w:pStyle w:val="TAH"/>
              <w:rPr>
                <w:ins w:id="479" w:author="Kahn, Jason D. (Fed)" w:date="2024-01-24T15:40:00Z"/>
                <w:rFonts w:eastAsia="SimSun"/>
                <w:lang w:val="fr-FR"/>
              </w:rPr>
            </w:pPr>
            <w:ins w:id="480" w:author="Kahn, Jason D. (Fed)" w:date="2024-01-24T15:40:00Z">
              <w:r w:rsidRPr="00C36EA6">
                <w:rPr>
                  <w:rFonts w:eastAsia="SimSun"/>
                  <w:lang w:val="fr-FR"/>
                </w:rPr>
                <w:t>Condition</w:t>
              </w:r>
            </w:ins>
          </w:p>
        </w:tc>
      </w:tr>
      <w:tr w:rsidR="004E3B34" w:rsidRPr="00C36EA6" w14:paraId="42CD5CB4" w14:textId="77777777" w:rsidTr="000B475C">
        <w:trPr>
          <w:ins w:id="481"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694FE7E" w14:textId="77777777" w:rsidR="004E3B34" w:rsidRPr="002C79AA" w:rsidRDefault="004E3B34" w:rsidP="000B475C">
            <w:pPr>
              <w:pStyle w:val="TAL"/>
              <w:rPr>
                <w:ins w:id="482" w:author="Kahn, Jason D. (Fed)" w:date="2024-01-24T15:40:00Z"/>
                <w:rFonts w:eastAsia="SimSun"/>
                <w:b/>
                <w:lang w:val="fr-FR"/>
              </w:rPr>
            </w:pPr>
            <w:ins w:id="483" w:author="Kahn, Jason D. (Fed)" w:date="2024-01-24T15:40:00Z">
              <w:r w:rsidRPr="002C79AA">
                <w:rPr>
                  <w:rFonts w:eastAsia="SimSun"/>
                  <w:b/>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3CF3F8D9" w14:textId="77777777" w:rsidR="004E3B34" w:rsidRPr="00C36EA6" w:rsidRDefault="004E3B34" w:rsidP="000B475C">
            <w:pPr>
              <w:pStyle w:val="TAL"/>
              <w:rPr>
                <w:ins w:id="484"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769E64D6" w14:textId="77777777" w:rsidR="004E3B34" w:rsidRPr="00C36EA6" w:rsidRDefault="004E3B34" w:rsidP="000B475C">
            <w:pPr>
              <w:pStyle w:val="TAL"/>
              <w:rPr>
                <w:ins w:id="485" w:author="Kahn, Jason D. (Fed)" w:date="2024-01-24T15:40:00Z"/>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358F54F0" w14:textId="77777777" w:rsidR="004E3B34" w:rsidRPr="00C36EA6" w:rsidRDefault="004E3B34" w:rsidP="000B475C">
            <w:pPr>
              <w:pStyle w:val="TAL"/>
              <w:rPr>
                <w:ins w:id="486"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6BA43F1" w14:textId="77777777" w:rsidR="004E3B34" w:rsidRPr="00C36EA6" w:rsidRDefault="004E3B34" w:rsidP="000B475C">
            <w:pPr>
              <w:pStyle w:val="TAL"/>
              <w:rPr>
                <w:ins w:id="487" w:author="Kahn, Jason D. (Fed)" w:date="2024-01-24T15:40:00Z"/>
                <w:rFonts w:eastAsia="SimSun"/>
                <w:lang w:val="fr-FR"/>
              </w:rPr>
            </w:pPr>
          </w:p>
        </w:tc>
      </w:tr>
      <w:tr w:rsidR="004E3B34" w:rsidRPr="00C36EA6" w14:paraId="40004D83" w14:textId="77777777" w:rsidTr="000B475C">
        <w:trPr>
          <w:ins w:id="488"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B6A2B4C" w14:textId="77777777" w:rsidR="004E3B34" w:rsidRPr="00C36EA6" w:rsidRDefault="004E3B34" w:rsidP="000B475C">
            <w:pPr>
              <w:pStyle w:val="TAL"/>
              <w:rPr>
                <w:ins w:id="489" w:author="Kahn, Jason D. (Fed)" w:date="2024-01-24T15:40:00Z"/>
                <w:rFonts w:eastAsia="SimSun"/>
                <w:lang w:val="fr-FR"/>
              </w:rPr>
            </w:pPr>
            <w:ins w:id="490" w:author="Kahn, Jason D. (Fed)" w:date="2024-01-24T15:40:00Z">
              <w:r w:rsidRPr="00C36EA6">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30BEE82" w14:textId="77777777" w:rsidR="004E3B34" w:rsidRPr="00C36EA6" w:rsidRDefault="004E3B34" w:rsidP="000B475C">
            <w:pPr>
              <w:pStyle w:val="TAL"/>
              <w:rPr>
                <w:ins w:id="491"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BC9BA48" w14:textId="77777777" w:rsidR="004E3B34" w:rsidRPr="002C79AA" w:rsidRDefault="004E3B34" w:rsidP="000B475C">
            <w:pPr>
              <w:pStyle w:val="TAL"/>
              <w:rPr>
                <w:ins w:id="492" w:author="Kahn, Jason D. (Fed)" w:date="2024-01-24T15:40:00Z"/>
                <w:rFonts w:eastAsia="SimSun"/>
                <w:b/>
                <w:lang w:val="fr-FR"/>
              </w:rPr>
            </w:pPr>
            <w:ins w:id="493" w:author="Kahn, Jason D. (Fed)" w:date="2024-01-24T15:40: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14FC39D2" w14:textId="77777777" w:rsidR="004E3B34" w:rsidRPr="00C36EA6" w:rsidRDefault="004E3B34" w:rsidP="000B475C">
            <w:pPr>
              <w:pStyle w:val="TAL"/>
              <w:rPr>
                <w:ins w:id="494"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B42E2B7" w14:textId="77777777" w:rsidR="004E3B34" w:rsidRPr="00C36EA6" w:rsidRDefault="004E3B34" w:rsidP="000B475C">
            <w:pPr>
              <w:pStyle w:val="TAL"/>
              <w:rPr>
                <w:ins w:id="495" w:author="Kahn, Jason D. (Fed)" w:date="2024-01-24T15:40:00Z"/>
                <w:rFonts w:eastAsia="SimSun"/>
                <w:lang w:val="fr-FR"/>
              </w:rPr>
            </w:pPr>
          </w:p>
        </w:tc>
      </w:tr>
      <w:tr w:rsidR="004E3B34" w:rsidRPr="00C36EA6" w14:paraId="6F60A98F" w14:textId="77777777" w:rsidTr="000B475C">
        <w:trPr>
          <w:ins w:id="496"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66AA7BEB" w14:textId="77777777" w:rsidR="004E3B34" w:rsidRPr="00C36EA6" w:rsidRDefault="004E3B34" w:rsidP="000B475C">
            <w:pPr>
              <w:pStyle w:val="TAL"/>
              <w:rPr>
                <w:ins w:id="497" w:author="Kahn, Jason D. (Fed)" w:date="2024-01-24T15:40:00Z"/>
                <w:rFonts w:eastAsia="SimSun"/>
                <w:lang w:val="fr-FR"/>
              </w:rPr>
            </w:pPr>
            <w:ins w:id="498" w:author="Kahn, Jason D. (Fed)" w:date="2024-01-24T15:40:00Z">
              <w:r w:rsidRPr="00C36EA6">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560E4B3" w14:textId="77777777" w:rsidR="004E3B34" w:rsidRPr="00C7621B" w:rsidRDefault="004E3B34" w:rsidP="000B475C">
            <w:pPr>
              <w:pStyle w:val="TAL"/>
              <w:rPr>
                <w:ins w:id="499" w:author="Kahn, Jason D. (Fed)" w:date="2024-01-24T15:40:00Z"/>
                <w:rFonts w:eastAsia="SimSun"/>
                <w:color w:val="000000"/>
                <w:lang w:val="en-US"/>
              </w:rPr>
            </w:pPr>
            <w:ins w:id="500" w:author="Kahn, Jason D. (Fed)" w:date="2024-01-24T15:40:00Z">
              <w:r>
                <w:rPr>
                  <w:lang w:val="en-US"/>
                </w:rPr>
                <w:t>MCData</w:t>
              </w:r>
              <w:r w:rsidRPr="00C7621B">
                <w:rPr>
                  <w:lang w:val="en-US"/>
                </w:rPr>
                <w:t>-Info as described in Table</w:t>
              </w:r>
              <w:r>
                <w:rPr>
                  <w:lang w:val="en-US"/>
                </w:rPr>
                <w:t xml:space="preserve"> </w:t>
              </w:r>
              <w:r>
                <w:t>6.4.1</w:t>
              </w:r>
              <w:r w:rsidRPr="00C36EA6">
                <w:t>.3.3-</w:t>
              </w:r>
              <w:r>
                <w:t>5</w:t>
              </w:r>
            </w:ins>
          </w:p>
        </w:tc>
        <w:tc>
          <w:tcPr>
            <w:tcW w:w="2126" w:type="dxa"/>
            <w:tcBorders>
              <w:top w:val="single" w:sz="4" w:space="0" w:color="auto"/>
              <w:left w:val="single" w:sz="4" w:space="0" w:color="auto"/>
              <w:bottom w:val="single" w:sz="4" w:space="0" w:color="auto"/>
              <w:right w:val="single" w:sz="4" w:space="0" w:color="auto"/>
            </w:tcBorders>
          </w:tcPr>
          <w:p w14:paraId="61328A4E" w14:textId="77777777" w:rsidR="004E3B34" w:rsidRPr="00C7621B" w:rsidRDefault="004E3B34" w:rsidP="000B475C">
            <w:pPr>
              <w:pStyle w:val="TAL"/>
              <w:rPr>
                <w:ins w:id="501" w:author="Kahn, Jason D. (Fed)" w:date="2024-01-24T15:40:00Z"/>
                <w:rFonts w:eastAsia="SimSun"/>
                <w:lang w:val="en-US"/>
              </w:rPr>
            </w:pPr>
          </w:p>
        </w:tc>
        <w:tc>
          <w:tcPr>
            <w:tcW w:w="1418" w:type="dxa"/>
            <w:tcBorders>
              <w:top w:val="single" w:sz="4" w:space="0" w:color="auto"/>
              <w:left w:val="single" w:sz="4" w:space="0" w:color="auto"/>
              <w:bottom w:val="single" w:sz="4" w:space="0" w:color="auto"/>
              <w:right w:val="single" w:sz="4" w:space="0" w:color="auto"/>
            </w:tcBorders>
          </w:tcPr>
          <w:p w14:paraId="6AF0C606" w14:textId="77777777" w:rsidR="004E3B34" w:rsidRPr="00C7621B" w:rsidRDefault="004E3B34" w:rsidP="000B475C">
            <w:pPr>
              <w:pStyle w:val="TAL"/>
              <w:rPr>
                <w:ins w:id="502" w:author="Kahn, Jason D. (Fed)" w:date="2024-01-24T15:40:00Z"/>
                <w:rFonts w:eastAsia="SimSun"/>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1E9BF67" w14:textId="77777777" w:rsidR="004E3B34" w:rsidRPr="00C7621B" w:rsidRDefault="004E3B34" w:rsidP="000B475C">
            <w:pPr>
              <w:pStyle w:val="TAL"/>
              <w:rPr>
                <w:ins w:id="503" w:author="Kahn, Jason D. (Fed)" w:date="2024-01-24T15:40:00Z"/>
                <w:rFonts w:eastAsia="SimSun"/>
                <w:lang w:val="en-US"/>
              </w:rPr>
            </w:pPr>
          </w:p>
        </w:tc>
      </w:tr>
    </w:tbl>
    <w:p w14:paraId="6A55B64D" w14:textId="77777777" w:rsidR="004E3B34" w:rsidRPr="00C36EA6" w:rsidRDefault="004E3B34" w:rsidP="004E3B34">
      <w:pPr>
        <w:rPr>
          <w:ins w:id="504" w:author="Kahn, Jason D. (Fed)" w:date="2024-01-24T15:40:00Z"/>
          <w:lang w:eastAsia="en-US"/>
        </w:rPr>
      </w:pPr>
    </w:p>
    <w:p w14:paraId="753FA2C7" w14:textId="77777777" w:rsidR="004E3B34" w:rsidRPr="00C36EA6" w:rsidRDefault="004E3B34" w:rsidP="004E3B34">
      <w:pPr>
        <w:pStyle w:val="TH"/>
        <w:rPr>
          <w:ins w:id="505" w:author="Kahn, Jason D. (Fed)" w:date="2024-01-24T15:40:00Z"/>
          <w:rFonts w:eastAsia="SimSun"/>
        </w:rPr>
      </w:pPr>
      <w:ins w:id="506" w:author="Kahn, Jason D. (Fed)" w:date="2024-01-24T15:40:00Z">
        <w:r w:rsidRPr="00C36EA6">
          <w:rPr>
            <w:rFonts w:eastAsia="SimSun"/>
          </w:rPr>
          <w:t xml:space="preserve">Table </w:t>
        </w:r>
        <w:r>
          <w:t>6.4.1</w:t>
        </w:r>
        <w:r w:rsidRPr="00C36EA6">
          <w:t>.3.3-</w:t>
        </w:r>
        <w:r>
          <w:t>5</w:t>
        </w:r>
        <w:r w:rsidRPr="00C36EA6">
          <w:rPr>
            <w:rFonts w:eastAsia="SimSun"/>
          </w:rPr>
          <w:t xml:space="preserve">: </w:t>
        </w:r>
        <w:r>
          <w:rPr>
            <w:rFonts w:eastAsia="SimSun"/>
          </w:rPr>
          <w:t>MCData</w:t>
        </w:r>
        <w:r w:rsidRPr="00C36EA6">
          <w:rPr>
            <w:rFonts w:eastAsia="SimSun"/>
          </w:rPr>
          <w:t xml:space="preserve">-Info in SIP MESSAGE (Table </w:t>
        </w:r>
        <w:r>
          <w:t>6.4.1</w:t>
        </w:r>
        <w:r w:rsidRPr="00C36EA6">
          <w:t>.3.3-</w:t>
        </w:r>
        <w:r>
          <w:t>4</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3ABE093B" w14:textId="77777777" w:rsidTr="000B475C">
        <w:trPr>
          <w:ins w:id="507"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2554A155" w14:textId="77777777" w:rsidR="004E3B34" w:rsidRPr="00C36EA6" w:rsidRDefault="004E3B34" w:rsidP="000B475C">
            <w:pPr>
              <w:pStyle w:val="TAL"/>
              <w:rPr>
                <w:ins w:id="508" w:author="Kahn, Jason D. (Fed)" w:date="2024-01-24T15:40:00Z"/>
                <w:rFonts w:eastAsia="SimSun"/>
                <w:lang w:val="fr-FR"/>
              </w:rPr>
            </w:pPr>
            <w:ins w:id="509" w:author="Kahn, Jason D. (Fed)" w:date="2024-01-24T15:40:00Z">
              <w:r w:rsidRPr="00C36EA6">
                <w:rPr>
                  <w:rFonts w:eastAsia="SimSun"/>
                  <w:lang w:val="fr-FR"/>
                </w:rPr>
                <w:t>Derivation Path: TS 36.579-1 [2], Table 5.5.3.2.2-</w:t>
              </w:r>
              <w:r>
                <w:rPr>
                  <w:rFonts w:eastAsia="SimSun"/>
                  <w:lang w:val="fr-FR"/>
                </w:rPr>
                <w:t>3</w:t>
              </w:r>
            </w:ins>
          </w:p>
        </w:tc>
      </w:tr>
      <w:tr w:rsidR="004E3B34" w:rsidRPr="00C36EA6" w14:paraId="67A75F97" w14:textId="77777777" w:rsidTr="000B475C">
        <w:trPr>
          <w:ins w:id="510"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2774DD9F" w14:textId="77777777" w:rsidR="004E3B34" w:rsidRPr="00C36EA6" w:rsidRDefault="004E3B34" w:rsidP="000B475C">
            <w:pPr>
              <w:pStyle w:val="TAH"/>
              <w:rPr>
                <w:ins w:id="511" w:author="Kahn, Jason D. (Fed)" w:date="2024-01-24T15:40:00Z"/>
                <w:rFonts w:eastAsia="SimSun"/>
                <w:lang w:val="fr-FR"/>
              </w:rPr>
            </w:pPr>
            <w:ins w:id="512" w:author="Kahn, Jason D. (Fed)" w:date="2024-01-24T15:40:00Z">
              <w:r w:rsidRPr="00C36EA6">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966F7A6" w14:textId="77777777" w:rsidR="004E3B34" w:rsidRPr="00C36EA6" w:rsidRDefault="004E3B34" w:rsidP="000B475C">
            <w:pPr>
              <w:pStyle w:val="TAH"/>
              <w:rPr>
                <w:ins w:id="513" w:author="Kahn, Jason D. (Fed)" w:date="2024-01-24T15:40:00Z"/>
                <w:rFonts w:eastAsia="SimSun"/>
                <w:lang w:val="fr-FR"/>
              </w:rPr>
            </w:pPr>
            <w:ins w:id="514" w:author="Kahn, Jason D. (Fed)" w:date="2024-01-24T15:40:00Z">
              <w:r w:rsidRPr="00C36EA6">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3781CF" w14:textId="77777777" w:rsidR="004E3B34" w:rsidRPr="00C36EA6" w:rsidRDefault="004E3B34" w:rsidP="000B475C">
            <w:pPr>
              <w:pStyle w:val="TAH"/>
              <w:rPr>
                <w:ins w:id="515" w:author="Kahn, Jason D. (Fed)" w:date="2024-01-24T15:40:00Z"/>
                <w:rFonts w:eastAsia="SimSun"/>
                <w:lang w:val="fr-FR"/>
              </w:rPr>
            </w:pPr>
            <w:ins w:id="516"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27BA843" w14:textId="77777777" w:rsidR="004E3B34" w:rsidRPr="00C36EA6" w:rsidRDefault="004E3B34" w:rsidP="000B475C">
            <w:pPr>
              <w:pStyle w:val="TAH"/>
              <w:rPr>
                <w:ins w:id="517" w:author="Kahn, Jason D. (Fed)" w:date="2024-01-24T15:40:00Z"/>
                <w:rFonts w:eastAsia="SimSun"/>
                <w:lang w:val="fr-FR"/>
              </w:rPr>
            </w:pPr>
            <w:ins w:id="518"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CF2BF72" w14:textId="77777777" w:rsidR="004E3B34" w:rsidRPr="00C36EA6" w:rsidRDefault="004E3B34" w:rsidP="000B475C">
            <w:pPr>
              <w:pStyle w:val="TAH"/>
              <w:rPr>
                <w:ins w:id="519" w:author="Kahn, Jason D. (Fed)" w:date="2024-01-24T15:40:00Z"/>
                <w:rFonts w:eastAsia="SimSun"/>
                <w:lang w:val="fr-FR"/>
              </w:rPr>
            </w:pPr>
            <w:ins w:id="520" w:author="Kahn, Jason D. (Fed)" w:date="2024-01-24T15:40:00Z">
              <w:r w:rsidRPr="00C36EA6">
                <w:rPr>
                  <w:rFonts w:eastAsia="SimSun"/>
                  <w:lang w:val="fr-FR"/>
                </w:rPr>
                <w:t>Condition</w:t>
              </w:r>
            </w:ins>
          </w:p>
        </w:tc>
      </w:tr>
      <w:tr w:rsidR="004E3B34" w:rsidRPr="00C36EA6" w14:paraId="2CD3B85E" w14:textId="77777777" w:rsidTr="000B475C">
        <w:trPr>
          <w:ins w:id="521"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1B0B1945" w14:textId="77777777" w:rsidR="004E3B34" w:rsidRPr="00C36EA6" w:rsidRDefault="004E3B34" w:rsidP="000B475C">
            <w:pPr>
              <w:pStyle w:val="TAL"/>
              <w:rPr>
                <w:ins w:id="522" w:author="Kahn, Jason D. (Fed)" w:date="2024-01-24T15:40:00Z"/>
                <w:rFonts w:eastAsia="SimSun"/>
                <w:lang w:val="fr-FR"/>
              </w:rPr>
            </w:pPr>
            <w:ins w:id="523" w:author="Kahn, Jason D. (Fed)" w:date="2024-01-24T15:40: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13D537BF" w14:textId="77777777" w:rsidR="004E3B34" w:rsidRPr="00C36EA6" w:rsidRDefault="004E3B34" w:rsidP="000B475C">
            <w:pPr>
              <w:pStyle w:val="TAL"/>
              <w:rPr>
                <w:ins w:id="524"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75C85F65" w14:textId="77777777" w:rsidR="004E3B34" w:rsidRPr="00C36EA6" w:rsidRDefault="004E3B34" w:rsidP="000B475C">
            <w:pPr>
              <w:pStyle w:val="TAL"/>
              <w:rPr>
                <w:ins w:id="525"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23008AB2" w14:textId="77777777" w:rsidR="004E3B34" w:rsidRPr="00C36EA6" w:rsidRDefault="004E3B34" w:rsidP="000B475C">
            <w:pPr>
              <w:pStyle w:val="TAL"/>
              <w:rPr>
                <w:ins w:id="526"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D5A2CE" w14:textId="77777777" w:rsidR="004E3B34" w:rsidRPr="00C36EA6" w:rsidRDefault="004E3B34" w:rsidP="000B475C">
            <w:pPr>
              <w:pStyle w:val="TAL"/>
              <w:rPr>
                <w:ins w:id="527" w:author="Kahn, Jason D. (Fed)" w:date="2024-01-24T15:40:00Z"/>
                <w:rFonts w:eastAsia="SimSun"/>
                <w:lang w:val="fr-FR"/>
              </w:rPr>
            </w:pPr>
          </w:p>
        </w:tc>
      </w:tr>
      <w:tr w:rsidR="004E3B34" w:rsidRPr="00C36EA6" w14:paraId="59553892" w14:textId="77777777" w:rsidTr="000B475C">
        <w:trPr>
          <w:ins w:id="528"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154A778" w14:textId="77777777" w:rsidR="004E3B34" w:rsidRPr="00C36EA6" w:rsidRDefault="004E3B34" w:rsidP="000B475C">
            <w:pPr>
              <w:pStyle w:val="TAL"/>
              <w:rPr>
                <w:ins w:id="529" w:author="Kahn, Jason D. (Fed)" w:date="2024-01-24T15:40:00Z"/>
                <w:rFonts w:eastAsia="SimSun"/>
                <w:lang w:val="fr-FR"/>
              </w:rPr>
            </w:pPr>
            <w:ins w:id="530" w:author="Kahn, Jason D. (Fed)" w:date="2024-01-24T15:40: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37A97EB6" w14:textId="77777777" w:rsidR="004E3B34" w:rsidRPr="00C36EA6" w:rsidRDefault="004E3B34" w:rsidP="000B475C">
            <w:pPr>
              <w:pStyle w:val="TAL"/>
              <w:rPr>
                <w:ins w:id="531"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7C6ED6F8" w14:textId="77777777" w:rsidR="004E3B34" w:rsidRPr="00C36EA6" w:rsidRDefault="004E3B34" w:rsidP="000B475C">
            <w:pPr>
              <w:pStyle w:val="TAL"/>
              <w:rPr>
                <w:ins w:id="532"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339D38B" w14:textId="77777777" w:rsidR="004E3B34" w:rsidRPr="00C36EA6" w:rsidRDefault="004E3B34" w:rsidP="000B475C">
            <w:pPr>
              <w:pStyle w:val="TAL"/>
              <w:rPr>
                <w:ins w:id="533"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C754142" w14:textId="77777777" w:rsidR="004E3B34" w:rsidRPr="00C36EA6" w:rsidRDefault="004E3B34" w:rsidP="000B475C">
            <w:pPr>
              <w:pStyle w:val="TAL"/>
              <w:rPr>
                <w:ins w:id="534" w:author="Kahn, Jason D. (Fed)" w:date="2024-01-24T15:40:00Z"/>
                <w:rFonts w:eastAsia="SimSun"/>
                <w:lang w:val="fr-FR"/>
              </w:rPr>
            </w:pPr>
          </w:p>
        </w:tc>
      </w:tr>
      <w:tr w:rsidR="004E3B34" w:rsidRPr="00C36EA6" w14:paraId="2FC31A1C" w14:textId="77777777" w:rsidTr="000B475C">
        <w:trPr>
          <w:ins w:id="535"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356830B3" w14:textId="77777777" w:rsidR="004E3B34" w:rsidRPr="00C36EA6" w:rsidRDefault="004E3B34" w:rsidP="000B475C">
            <w:pPr>
              <w:pStyle w:val="TAL"/>
              <w:rPr>
                <w:ins w:id="536" w:author="Kahn, Jason D. (Fed)" w:date="2024-01-24T15:40:00Z"/>
                <w:rFonts w:eastAsia="SimSun"/>
                <w:lang w:val="fr-FR"/>
              </w:rPr>
            </w:pPr>
            <w:ins w:id="537" w:author="Kahn, Jason D. (Fed)" w:date="2024-01-24T15:40:00Z">
              <w:r w:rsidRPr="00C36EA6">
                <w:rPr>
                  <w:rFonts w:eastAsia="SimSun"/>
                  <w:lang w:val="fr-FR"/>
                </w:rPr>
                <w:t xml:space="preserve">    </w:t>
              </w:r>
              <w:r>
                <w:rPr>
                  <w:rFonts w:eastAsia="SimSun"/>
                  <w:lang w:val="fr-FR"/>
                </w:rPr>
                <w:t>mcdata</w:t>
              </w:r>
              <w:r w:rsidRPr="00C36EA6">
                <w:rPr>
                  <w:rFonts w:eastAsia="SimSun"/>
                  <w:lang w:val="fr-FR"/>
                </w:rPr>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79211FEF" w14:textId="77777777" w:rsidR="004E3B34" w:rsidRPr="00C36EA6" w:rsidRDefault="004E3B34" w:rsidP="000B475C">
            <w:pPr>
              <w:pStyle w:val="TAL"/>
              <w:rPr>
                <w:ins w:id="538" w:author="Kahn, Jason D. (Fed)" w:date="2024-01-24T15:40:00Z"/>
                <w:rFonts w:eastAsia="SimSun"/>
                <w:lang w:val="fr-FR"/>
              </w:rPr>
            </w:pPr>
            <w:ins w:id="539" w:author="Kahn, Jason D. (Fed)" w:date="2024-01-24T15:40:00Z">
              <w:r w:rsidRPr="00C36EA6">
                <w:rPr>
                  <w:rFonts w:eastAsia="SimSun"/>
                  <w:lang w:val="fr-FR"/>
                </w:rPr>
                <w:t>not present</w:t>
              </w:r>
            </w:ins>
          </w:p>
        </w:tc>
        <w:tc>
          <w:tcPr>
            <w:tcW w:w="2127" w:type="dxa"/>
            <w:tcBorders>
              <w:top w:val="single" w:sz="4" w:space="0" w:color="auto"/>
              <w:left w:val="single" w:sz="4" w:space="0" w:color="auto"/>
              <w:bottom w:val="single" w:sz="4" w:space="0" w:color="auto"/>
              <w:right w:val="single" w:sz="4" w:space="0" w:color="auto"/>
            </w:tcBorders>
          </w:tcPr>
          <w:p w14:paraId="06D31D06" w14:textId="77777777" w:rsidR="004E3B34" w:rsidRPr="00C36EA6" w:rsidRDefault="004E3B34" w:rsidP="000B475C">
            <w:pPr>
              <w:pStyle w:val="TAL"/>
              <w:rPr>
                <w:ins w:id="540"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C0D12C5" w14:textId="77777777" w:rsidR="004E3B34" w:rsidRPr="00C36EA6" w:rsidRDefault="004E3B34" w:rsidP="000B475C">
            <w:pPr>
              <w:pStyle w:val="TAL"/>
              <w:rPr>
                <w:ins w:id="541"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95F41F" w14:textId="77777777" w:rsidR="004E3B34" w:rsidRPr="00C36EA6" w:rsidRDefault="004E3B34" w:rsidP="000B475C">
            <w:pPr>
              <w:pStyle w:val="TAL"/>
              <w:rPr>
                <w:ins w:id="542" w:author="Kahn, Jason D. (Fed)" w:date="2024-01-24T15:40:00Z"/>
                <w:rFonts w:eastAsia="SimSun"/>
                <w:lang w:val="fr-FR"/>
              </w:rPr>
            </w:pPr>
          </w:p>
        </w:tc>
      </w:tr>
      <w:tr w:rsidR="004E3B34" w:rsidRPr="00C36EA6" w14:paraId="287AD374" w14:textId="77777777" w:rsidTr="000B475C">
        <w:trPr>
          <w:ins w:id="543"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6ACD7DA2" w14:textId="77777777" w:rsidR="004E3B34" w:rsidRPr="00C36EA6" w:rsidRDefault="004E3B34" w:rsidP="000B475C">
            <w:pPr>
              <w:pStyle w:val="TAL"/>
              <w:rPr>
                <w:ins w:id="544" w:author="Kahn, Jason D. (Fed)" w:date="2024-01-24T15:40:00Z"/>
                <w:lang w:val="fr-FR"/>
              </w:rPr>
            </w:pPr>
            <w:ins w:id="545" w:author="Kahn, Jason D. (Fed)" w:date="2024-01-24T15:40:00Z">
              <w:r w:rsidRPr="00C36EA6">
                <w:rPr>
                  <w:rFonts w:eastAsia="SimSun"/>
                  <w:lang w:val="fr-FR"/>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6859AB68" w14:textId="77777777" w:rsidR="004E3B34" w:rsidRPr="001E2E3A" w:rsidRDefault="004E3B34" w:rsidP="000B475C">
            <w:pPr>
              <w:pStyle w:val="TAL"/>
              <w:rPr>
                <w:ins w:id="546" w:author="Kahn, Jason D. (Fed)" w:date="2024-01-24T15:40:00Z"/>
                <w:lang w:val="en-US"/>
              </w:rPr>
            </w:pPr>
            <w:ins w:id="547" w:author="Kahn, Jason D. (Fed)" w:date="2024-01-24T15:40:00Z">
              <w:r w:rsidRPr="001E2E3A">
                <w:rPr>
                  <w:rFonts w:eastAsia="SimSun"/>
                  <w:lang w:val="en-US"/>
                </w:rPr>
                <w:t>Encrypted &lt;alert-ind&gt; with mc</w:t>
              </w:r>
              <w:r>
                <w:rPr>
                  <w:rFonts w:eastAsia="SimSun"/>
                  <w:lang w:val="en-US"/>
                </w:rPr>
                <w:t>data</w:t>
              </w:r>
              <w:r w:rsidRPr="001E2E3A">
                <w:rPr>
                  <w:rFonts w:eastAsia="SimSun"/>
                  <w:lang w:val="en-US"/>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5311A2DA" w14:textId="77777777" w:rsidR="004E3B34" w:rsidRPr="00C7621B" w:rsidRDefault="004E3B34" w:rsidP="000B475C">
            <w:pPr>
              <w:pStyle w:val="TAL"/>
              <w:rPr>
                <w:ins w:id="548" w:author="Kahn, Jason D. (Fed)" w:date="2024-01-24T15:40:00Z"/>
                <w:rFonts w:eastAsia="SimSun"/>
                <w:lang w:val="en-US"/>
              </w:rPr>
            </w:pPr>
            <w:ins w:id="549" w:author="Kahn, Jason D. (Fed)" w:date="2024-01-24T15:40:00Z">
              <w:r w:rsidRPr="00C7621B">
                <w:rPr>
                  <w:rFonts w:eastAsia="SimSun"/>
                  <w:lang w:val="en-US"/>
                </w:rPr>
                <w:t>Encryption according to NOTE 1 in TS 36.579-1 [2] Table 5.5.3.2.2-</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66A15883" w14:textId="77777777" w:rsidR="004E3B34" w:rsidRPr="00C7621B" w:rsidRDefault="004E3B34" w:rsidP="000B475C">
            <w:pPr>
              <w:pStyle w:val="TAL"/>
              <w:rPr>
                <w:ins w:id="550"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6CD9931" w14:textId="77777777" w:rsidR="004E3B34" w:rsidRPr="00C7621B" w:rsidRDefault="004E3B34" w:rsidP="000B475C">
            <w:pPr>
              <w:pStyle w:val="TAL"/>
              <w:rPr>
                <w:ins w:id="551" w:author="Kahn, Jason D. (Fed)" w:date="2024-01-24T15:40:00Z"/>
                <w:rFonts w:eastAsia="SimSun"/>
                <w:lang w:val="en-US"/>
              </w:rPr>
            </w:pPr>
          </w:p>
        </w:tc>
      </w:tr>
      <w:tr w:rsidR="004E3B34" w:rsidRPr="00C36EA6" w14:paraId="7B4608AC" w14:textId="77777777" w:rsidTr="000B475C">
        <w:trPr>
          <w:ins w:id="552"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0B0EDD24" w14:textId="77777777" w:rsidR="004E3B34" w:rsidRPr="00C36EA6" w:rsidRDefault="004E3B34" w:rsidP="000B475C">
            <w:pPr>
              <w:pStyle w:val="TAL"/>
              <w:rPr>
                <w:ins w:id="553" w:author="Kahn, Jason D. (Fed)" w:date="2024-01-24T15:40:00Z"/>
                <w:lang w:val="fr-FR"/>
              </w:rPr>
            </w:pPr>
            <w:ins w:id="554" w:author="Kahn, Jason D. (Fed)" w:date="2024-01-24T15:40:00Z">
              <w:r w:rsidRPr="00C7621B">
                <w:rPr>
                  <w:rFonts w:eastAsia="SimSun"/>
                  <w:lang w:val="en-US"/>
                </w:rPr>
                <w:t xml:space="preserve">    </w:t>
              </w:r>
              <w:r>
                <w:rPr>
                  <w:rFonts w:eastAsia="SimSun"/>
                  <w:lang w:val="fr-FR"/>
                </w:rPr>
                <w:t>mcdata</w:t>
              </w:r>
              <w:r w:rsidRPr="00C36EA6">
                <w:rPr>
                  <w:rFonts w:eastAsia="SimSun"/>
                  <w:lang w:val="fr-FR"/>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544652F1" w14:textId="77777777" w:rsidR="004E3B34" w:rsidRPr="00C7621B" w:rsidRDefault="004E3B34" w:rsidP="000B475C">
            <w:pPr>
              <w:pStyle w:val="TAL"/>
              <w:rPr>
                <w:ins w:id="555" w:author="Kahn, Jason D. (Fed)" w:date="2024-01-24T15:40:00Z"/>
                <w:lang w:val="en-US"/>
              </w:rPr>
            </w:pPr>
            <w:ins w:id="556" w:author="Kahn, Jason D. (Fed)" w:date="2024-01-24T15:40:00Z">
              <w:r w:rsidRPr="00C7621B">
                <w:rPr>
                  <w:rFonts w:eastAsia="SimSun"/>
                  <w:lang w:val="en-US"/>
                </w:rPr>
                <w:t>Encrypted &lt;</w:t>
              </w:r>
              <w:r>
                <w:rPr>
                  <w:rFonts w:eastAsia="SimSun"/>
                  <w:lang w:val="en-US"/>
                </w:rPr>
                <w:t>mcdata</w:t>
              </w:r>
              <w:r w:rsidRPr="00C7621B">
                <w:rPr>
                  <w:rFonts w:eastAsia="SimSun"/>
                  <w:lang w:val="en-US"/>
                </w:rPr>
                <w:t>-client-id&gt; with m</w:t>
              </w:r>
              <w:r>
                <w:rPr>
                  <w:rFonts w:eastAsia="SimSun"/>
                  <w:lang w:val="en-US"/>
                </w:rPr>
                <w:t>cdata</w:t>
              </w:r>
              <w:r w:rsidRPr="00C7621B">
                <w:rPr>
                  <w:rFonts w:eastAsia="SimSun"/>
                  <w:lang w:val="en-US"/>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28E8CF7A" w14:textId="77777777" w:rsidR="004E3B34" w:rsidRPr="00C7621B" w:rsidRDefault="004E3B34" w:rsidP="000B475C">
            <w:pPr>
              <w:pStyle w:val="TAL"/>
              <w:rPr>
                <w:ins w:id="557" w:author="Kahn, Jason D. (Fed)" w:date="2024-01-24T15:40:00Z"/>
                <w:rFonts w:eastAsia="SimSun"/>
                <w:lang w:val="en-US"/>
              </w:rPr>
            </w:pPr>
            <w:ins w:id="558" w:author="Kahn, Jason D. (Fed)" w:date="2024-01-24T15:40:00Z">
              <w:r w:rsidRPr="00C7621B">
                <w:rPr>
                  <w:rFonts w:eastAsia="SimSun"/>
                  <w:lang w:val="en-US"/>
                </w:rPr>
                <w:t>Encryption according to NOTE 1 in TS 36.579-1 [2] Table 5.5.3.2.2-</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066C52B1" w14:textId="77777777" w:rsidR="004E3B34" w:rsidRPr="00C7621B" w:rsidRDefault="004E3B34" w:rsidP="000B475C">
            <w:pPr>
              <w:pStyle w:val="TAL"/>
              <w:rPr>
                <w:ins w:id="559"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04ACFBD7" w14:textId="77777777" w:rsidR="004E3B34" w:rsidRPr="00C7621B" w:rsidRDefault="004E3B34" w:rsidP="000B475C">
            <w:pPr>
              <w:pStyle w:val="TAL"/>
              <w:rPr>
                <w:ins w:id="560" w:author="Kahn, Jason D. (Fed)" w:date="2024-01-24T15:40:00Z"/>
                <w:rFonts w:eastAsia="SimSun"/>
                <w:lang w:val="en-US"/>
              </w:rPr>
            </w:pPr>
          </w:p>
        </w:tc>
      </w:tr>
      <w:tr w:rsidR="004E3B34" w:rsidRPr="00C36EA6" w14:paraId="54EF2340" w14:textId="77777777" w:rsidTr="000B475C">
        <w:trPr>
          <w:ins w:id="561"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tcPr>
          <w:p w14:paraId="48C796B6" w14:textId="77777777" w:rsidR="004E3B34" w:rsidRPr="00C7621B" w:rsidRDefault="004E3B34" w:rsidP="000B475C">
            <w:pPr>
              <w:pStyle w:val="TAL"/>
              <w:rPr>
                <w:ins w:id="562" w:author="Kahn, Jason D. (Fed)" w:date="2024-01-24T15:40:00Z"/>
                <w:rFonts w:eastAsia="SimSun"/>
                <w:lang w:val="en-US"/>
              </w:rPr>
            </w:pPr>
            <w:ins w:id="563" w:author="Kahn, Jason D. (Fed)" w:date="2024-01-24T15:40:00Z">
              <w:r>
                <w:rPr>
                  <w:rFonts w:eastAsia="SimSun"/>
                  <w:lang w:val="en-US"/>
                </w:rPr>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2BED9112" w14:textId="77777777" w:rsidR="004E3B34" w:rsidRPr="00C36EA6" w:rsidRDefault="004E3B34" w:rsidP="000B475C">
            <w:pPr>
              <w:pStyle w:val="TAL"/>
              <w:rPr>
                <w:ins w:id="564"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53E327EB" w14:textId="77777777" w:rsidR="004E3B34" w:rsidRPr="00C36EA6" w:rsidRDefault="004E3B34" w:rsidP="000B475C">
            <w:pPr>
              <w:pStyle w:val="TAL"/>
              <w:rPr>
                <w:ins w:id="565"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C7F4E0B" w14:textId="77777777" w:rsidR="004E3B34" w:rsidRPr="00C36EA6" w:rsidRDefault="004E3B34" w:rsidP="000B475C">
            <w:pPr>
              <w:pStyle w:val="TAL"/>
              <w:rPr>
                <w:ins w:id="566"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AE1D682" w14:textId="77777777" w:rsidR="004E3B34" w:rsidRPr="00C36EA6" w:rsidRDefault="004E3B34" w:rsidP="000B475C">
            <w:pPr>
              <w:pStyle w:val="TAL"/>
              <w:rPr>
                <w:ins w:id="567" w:author="Kahn, Jason D. (Fed)" w:date="2024-01-24T15:40:00Z"/>
                <w:rFonts w:eastAsia="SimSun"/>
                <w:lang w:val="fr-FR"/>
              </w:rPr>
            </w:pPr>
          </w:p>
        </w:tc>
      </w:tr>
      <w:tr w:rsidR="004E3B34" w:rsidRPr="00C36EA6" w14:paraId="074D267A" w14:textId="77777777" w:rsidTr="000B475C">
        <w:trPr>
          <w:ins w:id="568"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752828E9" w14:textId="77777777" w:rsidR="004E3B34" w:rsidRPr="00C36EA6" w:rsidRDefault="004E3B34" w:rsidP="000B475C">
            <w:pPr>
              <w:pStyle w:val="TAL"/>
              <w:rPr>
                <w:ins w:id="569" w:author="Kahn, Jason D. (Fed)" w:date="2024-01-24T15:40:00Z"/>
                <w:lang w:val="fr-FR"/>
              </w:rPr>
            </w:pPr>
            <w:ins w:id="570" w:author="Kahn, Jason D. (Fed)" w:date="2024-01-24T15:40:00Z">
              <w:r w:rsidRPr="00C7621B">
                <w:rPr>
                  <w:rFonts w:eastAsia="SimSun"/>
                  <w:lang w:val="en-US"/>
                </w:rPr>
                <w:t xml:space="preserve">    </w:t>
              </w:r>
              <w:r>
                <w:rPr>
                  <w:rFonts w:eastAsia="SimSun"/>
                  <w:lang w:val="en-US"/>
                </w:rPr>
                <w:t xml:space="preserve"> </w:t>
              </w:r>
              <w:r w:rsidRPr="00C36EA6">
                <w:rPr>
                  <w:rFonts w:eastAsia="SimSun"/>
                  <w:lang w:val="fr-FR"/>
                </w:rPr>
                <w:t>alert-ind-rcvd</w:t>
              </w:r>
            </w:ins>
          </w:p>
        </w:tc>
        <w:tc>
          <w:tcPr>
            <w:tcW w:w="2127" w:type="dxa"/>
            <w:tcBorders>
              <w:top w:val="single" w:sz="4" w:space="0" w:color="auto"/>
              <w:left w:val="single" w:sz="4" w:space="0" w:color="auto"/>
              <w:bottom w:val="single" w:sz="4" w:space="0" w:color="auto"/>
              <w:right w:val="single" w:sz="4" w:space="0" w:color="auto"/>
            </w:tcBorders>
            <w:hideMark/>
          </w:tcPr>
          <w:p w14:paraId="20B66A9B" w14:textId="58831372" w:rsidR="004E3B34" w:rsidRPr="008D2B6E" w:rsidRDefault="004E3B34" w:rsidP="000B475C">
            <w:pPr>
              <w:pStyle w:val="TAL"/>
              <w:rPr>
                <w:ins w:id="571" w:author="Kahn, Jason D. (Fed)" w:date="2024-01-24T15:40:00Z"/>
                <w:lang w:val="en-US"/>
              </w:rPr>
            </w:pPr>
            <w:ins w:id="572" w:author="Kahn, Jason D. (Fed)" w:date="2024-01-24T15:40:00Z">
              <w:r w:rsidRPr="001E2E3A">
                <w:rPr>
                  <w:rFonts w:eastAsia="SimSun"/>
                  <w:lang w:val="en-US"/>
                </w:rPr>
                <w:t>mc</w:t>
              </w:r>
              <w:r>
                <w:rPr>
                  <w:rFonts w:eastAsia="SimSun"/>
                  <w:lang w:val="en-US"/>
                </w:rPr>
                <w:t>data</w:t>
              </w:r>
              <w:r w:rsidRPr="001E2E3A">
                <w:rPr>
                  <w:rFonts w:eastAsia="SimSun"/>
                  <w:lang w:val="en-US"/>
                </w:rPr>
                <w:t>Boolean set to true</w:t>
              </w:r>
            </w:ins>
          </w:p>
        </w:tc>
        <w:tc>
          <w:tcPr>
            <w:tcW w:w="2127" w:type="dxa"/>
            <w:tcBorders>
              <w:top w:val="single" w:sz="4" w:space="0" w:color="auto"/>
              <w:left w:val="single" w:sz="4" w:space="0" w:color="auto"/>
              <w:bottom w:val="single" w:sz="4" w:space="0" w:color="auto"/>
              <w:right w:val="single" w:sz="4" w:space="0" w:color="auto"/>
            </w:tcBorders>
          </w:tcPr>
          <w:p w14:paraId="11248ECF" w14:textId="0F9C0278" w:rsidR="004E3B34" w:rsidRPr="008D2B6E" w:rsidRDefault="004E3B34" w:rsidP="000B475C">
            <w:pPr>
              <w:pStyle w:val="TAL"/>
              <w:rPr>
                <w:ins w:id="573"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42874E27" w14:textId="77777777" w:rsidR="004E3B34" w:rsidRPr="008D2B6E" w:rsidRDefault="004E3B34" w:rsidP="000B475C">
            <w:pPr>
              <w:pStyle w:val="TAL"/>
              <w:rPr>
                <w:ins w:id="574"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5BCDF56C" w14:textId="77777777" w:rsidR="004E3B34" w:rsidRPr="008D2B6E" w:rsidRDefault="004E3B34" w:rsidP="000B475C">
            <w:pPr>
              <w:pStyle w:val="TAL"/>
              <w:rPr>
                <w:ins w:id="575" w:author="Kahn, Jason D. (Fed)" w:date="2024-01-24T15:40:00Z"/>
                <w:rFonts w:eastAsia="SimSun"/>
                <w:lang w:val="en-US"/>
              </w:rPr>
            </w:pPr>
          </w:p>
        </w:tc>
      </w:tr>
    </w:tbl>
    <w:p w14:paraId="35C9BB90" w14:textId="77777777" w:rsidR="004E3B34" w:rsidRPr="00C36EA6" w:rsidRDefault="004E3B34" w:rsidP="004E3B34">
      <w:pPr>
        <w:rPr>
          <w:ins w:id="576" w:author="Kahn, Jason D. (Fed)" w:date="2024-01-24T15:40:00Z"/>
          <w:lang w:eastAsia="en-US"/>
        </w:rPr>
      </w:pPr>
    </w:p>
    <w:p w14:paraId="172D415B" w14:textId="77777777" w:rsidR="004E3B34" w:rsidRPr="00C36EA6" w:rsidRDefault="004E3B34" w:rsidP="004E3B34">
      <w:pPr>
        <w:pStyle w:val="TH"/>
        <w:rPr>
          <w:ins w:id="577" w:author="Kahn, Jason D. (Fed)" w:date="2024-01-24T15:40:00Z"/>
        </w:rPr>
      </w:pPr>
      <w:ins w:id="578" w:author="Kahn, Jason D. (Fed)" w:date="2024-01-24T15:40:00Z">
        <w:r w:rsidRPr="00C36EA6">
          <w:lastRenderedPageBreak/>
          <w:t xml:space="preserve">Table </w:t>
        </w:r>
        <w:r>
          <w:t>6.4.1</w:t>
        </w:r>
        <w:r w:rsidRPr="00C36EA6">
          <w:t>.3.3-</w:t>
        </w:r>
        <w:r>
          <w:t>6</w:t>
        </w:r>
        <w:r w:rsidRPr="00C36EA6">
          <w:t xml:space="preserve">: SIP MESSAGE from the UE (step 5, Table </w:t>
        </w:r>
        <w:r>
          <w:t>6.4.1</w:t>
        </w:r>
        <w:r w:rsidRPr="00C36EA6">
          <w:t xml:space="preserve">.3.2-1; </w:t>
        </w:r>
        <w:r w:rsidRPr="00C36EA6">
          <w:br/>
          <w:t>step 2, TS 36.579-1 [2] Table 5.3.30.3-1)</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4E3B34" w:rsidRPr="00C36EA6" w14:paraId="7946060E" w14:textId="77777777" w:rsidTr="000B475C">
        <w:trPr>
          <w:cantSplit/>
          <w:ins w:id="579" w:author="Kahn, Jason D. (Fed)" w:date="2024-01-24T15:40:00Z"/>
        </w:trPr>
        <w:tc>
          <w:tcPr>
            <w:tcW w:w="9776" w:type="dxa"/>
            <w:gridSpan w:val="5"/>
            <w:tcBorders>
              <w:top w:val="single" w:sz="4" w:space="0" w:color="auto"/>
              <w:left w:val="single" w:sz="4" w:space="0" w:color="auto"/>
              <w:bottom w:val="single" w:sz="4" w:space="0" w:color="auto"/>
              <w:right w:val="single" w:sz="4" w:space="0" w:color="auto"/>
            </w:tcBorders>
            <w:hideMark/>
          </w:tcPr>
          <w:p w14:paraId="3E3102D2" w14:textId="77777777" w:rsidR="004E3B34" w:rsidRPr="00C36EA6" w:rsidRDefault="004E3B34" w:rsidP="000B475C">
            <w:pPr>
              <w:pStyle w:val="TAL"/>
              <w:rPr>
                <w:ins w:id="580" w:author="Kahn, Jason D. (Fed)" w:date="2024-01-24T15:40:00Z"/>
                <w:lang w:val="fr-FR"/>
              </w:rPr>
            </w:pPr>
            <w:ins w:id="581" w:author="Kahn, Jason D. (Fed)" w:date="2024-01-24T15:40:00Z">
              <w:r w:rsidRPr="00C36EA6">
                <w:rPr>
                  <w:lang w:val="fr-FR"/>
                </w:rPr>
                <w:t>Derivation Path: TS 36.579-1 [2], Table 5.5.2.7.1-1</w:t>
              </w:r>
            </w:ins>
          </w:p>
        </w:tc>
      </w:tr>
      <w:tr w:rsidR="004E3B34" w:rsidRPr="00C36EA6" w14:paraId="1BBCF233" w14:textId="77777777" w:rsidTr="000B475C">
        <w:trPr>
          <w:ins w:id="582" w:author="Kahn, Jason D. (Fed)" w:date="2024-01-24T15:40:00Z"/>
        </w:trPr>
        <w:tc>
          <w:tcPr>
            <w:tcW w:w="2830" w:type="dxa"/>
            <w:tcBorders>
              <w:top w:val="single" w:sz="4" w:space="0" w:color="auto"/>
              <w:left w:val="single" w:sz="4" w:space="0" w:color="auto"/>
              <w:bottom w:val="single" w:sz="4" w:space="0" w:color="auto"/>
              <w:right w:val="single" w:sz="4" w:space="0" w:color="auto"/>
            </w:tcBorders>
            <w:hideMark/>
          </w:tcPr>
          <w:p w14:paraId="0E634A24" w14:textId="77777777" w:rsidR="004E3B34" w:rsidRPr="00C36EA6" w:rsidRDefault="004E3B34" w:rsidP="000B475C">
            <w:pPr>
              <w:pStyle w:val="TAH"/>
              <w:rPr>
                <w:ins w:id="583" w:author="Kahn, Jason D. (Fed)" w:date="2024-01-24T15:40:00Z"/>
                <w:lang w:val="fr-FR"/>
              </w:rPr>
            </w:pPr>
            <w:ins w:id="584" w:author="Kahn, Jason D. (Fed)" w:date="2024-01-24T15:40:00Z">
              <w:r w:rsidRPr="00C36EA6">
                <w:rPr>
                  <w:lang w:val="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21FEEB8" w14:textId="77777777" w:rsidR="004E3B34" w:rsidRPr="00C36EA6" w:rsidRDefault="004E3B34" w:rsidP="000B475C">
            <w:pPr>
              <w:pStyle w:val="TAH"/>
              <w:rPr>
                <w:ins w:id="585" w:author="Kahn, Jason D. (Fed)" w:date="2024-01-24T15:40:00Z"/>
                <w:lang w:val="fr-FR"/>
              </w:rPr>
            </w:pPr>
            <w:ins w:id="586" w:author="Kahn, Jason D. (Fed)" w:date="2024-01-24T15:40:00Z">
              <w:r w:rsidRPr="00C36EA6">
                <w:rPr>
                  <w:lang w:val="fr-FR"/>
                </w:rPr>
                <w:t>Value/remark</w:t>
              </w:r>
            </w:ins>
          </w:p>
        </w:tc>
        <w:tc>
          <w:tcPr>
            <w:tcW w:w="1985" w:type="dxa"/>
            <w:tcBorders>
              <w:top w:val="single" w:sz="4" w:space="0" w:color="auto"/>
              <w:left w:val="single" w:sz="4" w:space="0" w:color="auto"/>
              <w:bottom w:val="single" w:sz="4" w:space="0" w:color="auto"/>
              <w:right w:val="single" w:sz="4" w:space="0" w:color="auto"/>
            </w:tcBorders>
            <w:hideMark/>
          </w:tcPr>
          <w:p w14:paraId="6E15BFB0" w14:textId="77777777" w:rsidR="004E3B34" w:rsidRPr="00C36EA6" w:rsidRDefault="004E3B34" w:rsidP="000B475C">
            <w:pPr>
              <w:pStyle w:val="TAH"/>
              <w:rPr>
                <w:ins w:id="587" w:author="Kahn, Jason D. (Fed)" w:date="2024-01-24T15:40:00Z"/>
                <w:lang w:val="fr-FR"/>
              </w:rPr>
            </w:pPr>
            <w:ins w:id="588" w:author="Kahn, Jason D. (Fed)" w:date="2024-01-24T15:40:00Z">
              <w:r w:rsidRPr="00C36EA6">
                <w:rPr>
                  <w:lang w:val="fr-FR"/>
                </w:rPr>
                <w:t>Comment</w:t>
              </w:r>
            </w:ins>
          </w:p>
        </w:tc>
        <w:tc>
          <w:tcPr>
            <w:tcW w:w="1417" w:type="dxa"/>
            <w:tcBorders>
              <w:top w:val="single" w:sz="4" w:space="0" w:color="auto"/>
              <w:left w:val="single" w:sz="4" w:space="0" w:color="auto"/>
              <w:bottom w:val="single" w:sz="4" w:space="0" w:color="auto"/>
              <w:right w:val="single" w:sz="4" w:space="0" w:color="auto"/>
            </w:tcBorders>
            <w:hideMark/>
          </w:tcPr>
          <w:p w14:paraId="5367C1A4" w14:textId="77777777" w:rsidR="004E3B34" w:rsidRPr="00C36EA6" w:rsidRDefault="004E3B34" w:rsidP="000B475C">
            <w:pPr>
              <w:pStyle w:val="TAH"/>
              <w:rPr>
                <w:ins w:id="589" w:author="Kahn, Jason D. (Fed)" w:date="2024-01-24T15:40:00Z"/>
                <w:lang w:val="fr-FR"/>
              </w:rPr>
            </w:pPr>
            <w:ins w:id="590" w:author="Kahn, Jason D. (Fed)" w:date="2024-01-24T15:40:00Z">
              <w:r w:rsidRPr="00C36EA6">
                <w:rPr>
                  <w:lang w:val="fr-FR"/>
                </w:rPr>
                <w:t>Reference</w:t>
              </w:r>
            </w:ins>
          </w:p>
        </w:tc>
        <w:tc>
          <w:tcPr>
            <w:tcW w:w="1276" w:type="dxa"/>
            <w:tcBorders>
              <w:top w:val="single" w:sz="4" w:space="0" w:color="auto"/>
              <w:left w:val="single" w:sz="4" w:space="0" w:color="auto"/>
              <w:bottom w:val="single" w:sz="4" w:space="0" w:color="auto"/>
              <w:right w:val="single" w:sz="4" w:space="0" w:color="auto"/>
            </w:tcBorders>
            <w:hideMark/>
          </w:tcPr>
          <w:p w14:paraId="4E7C9069" w14:textId="77777777" w:rsidR="004E3B34" w:rsidRPr="00C36EA6" w:rsidRDefault="004E3B34" w:rsidP="000B475C">
            <w:pPr>
              <w:pStyle w:val="TAH"/>
              <w:rPr>
                <w:ins w:id="591" w:author="Kahn, Jason D. (Fed)" w:date="2024-01-24T15:40:00Z"/>
                <w:lang w:val="fr-FR"/>
              </w:rPr>
            </w:pPr>
            <w:ins w:id="592" w:author="Kahn, Jason D. (Fed)" w:date="2024-01-24T15:40:00Z">
              <w:r w:rsidRPr="00C36EA6">
                <w:rPr>
                  <w:lang w:val="fr-FR"/>
                </w:rPr>
                <w:t>Condition</w:t>
              </w:r>
            </w:ins>
          </w:p>
        </w:tc>
      </w:tr>
      <w:tr w:rsidR="004E3B34" w:rsidRPr="00C36EA6" w14:paraId="064A56C7" w14:textId="77777777" w:rsidTr="000B475C">
        <w:trPr>
          <w:ins w:id="593"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3AA45124" w14:textId="77777777" w:rsidR="004E3B34" w:rsidRPr="002C79AA" w:rsidRDefault="004E3B34" w:rsidP="000B475C">
            <w:pPr>
              <w:pStyle w:val="TAL"/>
              <w:rPr>
                <w:ins w:id="594" w:author="Kahn, Jason D. (Fed)" w:date="2024-01-24T15:40:00Z"/>
                <w:b/>
                <w:lang w:val="fr-FR"/>
              </w:rPr>
            </w:pPr>
            <w:ins w:id="595" w:author="Kahn, Jason D. (Fed)" w:date="2024-01-24T15:40:00Z">
              <w:r w:rsidRPr="002C79AA">
                <w:rPr>
                  <w:b/>
                  <w:lang w:val="fr-FR"/>
                </w:rPr>
                <w:t>Message-body</w:t>
              </w:r>
            </w:ins>
          </w:p>
        </w:tc>
        <w:tc>
          <w:tcPr>
            <w:tcW w:w="2268" w:type="dxa"/>
            <w:tcBorders>
              <w:top w:val="single" w:sz="4" w:space="0" w:color="auto"/>
              <w:left w:val="single" w:sz="4" w:space="0" w:color="auto"/>
              <w:bottom w:val="single" w:sz="4" w:space="0" w:color="auto"/>
              <w:right w:val="single" w:sz="4" w:space="0" w:color="auto"/>
            </w:tcBorders>
          </w:tcPr>
          <w:p w14:paraId="4CC997E9" w14:textId="77777777" w:rsidR="004E3B34" w:rsidRPr="00C36EA6" w:rsidRDefault="004E3B34" w:rsidP="000B475C">
            <w:pPr>
              <w:pStyle w:val="TAL"/>
              <w:rPr>
                <w:ins w:id="596" w:author="Kahn, Jason D. (Fed)" w:date="2024-01-24T15:40:00Z"/>
                <w:lang w:val="fr-FR"/>
              </w:rPr>
            </w:pPr>
          </w:p>
        </w:tc>
        <w:tc>
          <w:tcPr>
            <w:tcW w:w="1985" w:type="dxa"/>
            <w:tcBorders>
              <w:top w:val="single" w:sz="4" w:space="0" w:color="auto"/>
              <w:left w:val="single" w:sz="4" w:space="0" w:color="auto"/>
              <w:bottom w:val="single" w:sz="4" w:space="0" w:color="auto"/>
              <w:right w:val="single" w:sz="4" w:space="0" w:color="auto"/>
            </w:tcBorders>
          </w:tcPr>
          <w:p w14:paraId="6CD5AA92" w14:textId="77777777" w:rsidR="004E3B34" w:rsidRPr="00C36EA6" w:rsidRDefault="004E3B34" w:rsidP="000B475C">
            <w:pPr>
              <w:pStyle w:val="TAL"/>
              <w:rPr>
                <w:ins w:id="597" w:author="Kahn, Jason D. (Fed)" w:date="2024-01-24T15:40:00Z"/>
                <w:lang w:val="fr-FR"/>
              </w:rPr>
            </w:pPr>
          </w:p>
        </w:tc>
        <w:tc>
          <w:tcPr>
            <w:tcW w:w="1417" w:type="dxa"/>
            <w:tcBorders>
              <w:top w:val="single" w:sz="4" w:space="0" w:color="auto"/>
              <w:left w:val="single" w:sz="4" w:space="0" w:color="auto"/>
              <w:bottom w:val="single" w:sz="4" w:space="0" w:color="auto"/>
              <w:right w:val="single" w:sz="4" w:space="0" w:color="auto"/>
            </w:tcBorders>
          </w:tcPr>
          <w:p w14:paraId="5BFD9694" w14:textId="77777777" w:rsidR="004E3B34" w:rsidRPr="00C36EA6" w:rsidRDefault="004E3B34" w:rsidP="000B475C">
            <w:pPr>
              <w:pStyle w:val="TAL"/>
              <w:rPr>
                <w:ins w:id="598" w:author="Kahn, Jason D. (Fed)" w:date="2024-01-24T15:40:00Z"/>
                <w:lang w:val="fr-FR"/>
              </w:rPr>
            </w:pPr>
          </w:p>
        </w:tc>
        <w:tc>
          <w:tcPr>
            <w:tcW w:w="1276" w:type="dxa"/>
            <w:tcBorders>
              <w:top w:val="single" w:sz="4" w:space="0" w:color="auto"/>
              <w:left w:val="single" w:sz="4" w:space="0" w:color="auto"/>
              <w:bottom w:val="single" w:sz="4" w:space="0" w:color="auto"/>
              <w:right w:val="single" w:sz="4" w:space="0" w:color="auto"/>
            </w:tcBorders>
          </w:tcPr>
          <w:p w14:paraId="2A868934" w14:textId="77777777" w:rsidR="004E3B34" w:rsidRPr="00C36EA6" w:rsidRDefault="004E3B34" w:rsidP="000B475C">
            <w:pPr>
              <w:pStyle w:val="TAL"/>
              <w:rPr>
                <w:ins w:id="599" w:author="Kahn, Jason D. (Fed)" w:date="2024-01-24T15:40:00Z"/>
                <w:lang w:val="fr-FR"/>
              </w:rPr>
            </w:pPr>
          </w:p>
        </w:tc>
      </w:tr>
      <w:tr w:rsidR="004E3B34" w:rsidRPr="00C36EA6" w14:paraId="0DA4646F" w14:textId="77777777" w:rsidTr="000B475C">
        <w:trPr>
          <w:ins w:id="600"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6CEFBD53" w14:textId="77777777" w:rsidR="004E3B34" w:rsidRPr="00C36EA6" w:rsidRDefault="004E3B34" w:rsidP="000B475C">
            <w:pPr>
              <w:pStyle w:val="TAL"/>
              <w:rPr>
                <w:ins w:id="601" w:author="Kahn, Jason D. (Fed)" w:date="2024-01-24T15:40:00Z"/>
                <w:b/>
                <w:lang w:val="fr-FR"/>
              </w:rPr>
            </w:pPr>
            <w:ins w:id="602" w:author="Kahn, Jason D. (Fed)" w:date="2024-01-24T15:40:00Z">
              <w:r w:rsidRPr="00C36EA6">
                <w:rPr>
                  <w:lang w:val="fr-FR"/>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443EF95C" w14:textId="77777777" w:rsidR="004E3B34" w:rsidRPr="00C36EA6" w:rsidRDefault="004E3B34" w:rsidP="000B475C">
            <w:pPr>
              <w:pStyle w:val="TAL"/>
              <w:rPr>
                <w:ins w:id="603" w:author="Kahn, Jason D. (Fed)" w:date="2024-01-24T15:40:00Z"/>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EF120F4" w14:textId="77777777" w:rsidR="004E3B34" w:rsidRPr="002C79AA" w:rsidRDefault="004E3B34" w:rsidP="000B475C">
            <w:pPr>
              <w:pStyle w:val="TAL"/>
              <w:rPr>
                <w:ins w:id="604" w:author="Kahn, Jason D. (Fed)" w:date="2024-01-24T15:40:00Z"/>
                <w:b/>
                <w:lang w:val="fr-FR"/>
              </w:rPr>
            </w:pPr>
            <w:ins w:id="605" w:author="Kahn, Jason D. (Fed)" w:date="2024-01-24T15:40:00Z">
              <w:r>
                <w:rPr>
                  <w:b/>
                  <w:lang w:val="fr-FR"/>
                </w:rPr>
                <w:t>MCData</w:t>
              </w:r>
              <w:r w:rsidRPr="002C79AA">
                <w:rPr>
                  <w:b/>
                  <w:lang w:val="fr-FR"/>
                </w:rPr>
                <w:t>-Info</w:t>
              </w:r>
            </w:ins>
          </w:p>
        </w:tc>
        <w:tc>
          <w:tcPr>
            <w:tcW w:w="1417" w:type="dxa"/>
            <w:tcBorders>
              <w:top w:val="single" w:sz="4" w:space="0" w:color="auto"/>
              <w:left w:val="single" w:sz="4" w:space="0" w:color="auto"/>
              <w:bottom w:val="single" w:sz="4" w:space="0" w:color="auto"/>
              <w:right w:val="single" w:sz="4" w:space="0" w:color="auto"/>
            </w:tcBorders>
          </w:tcPr>
          <w:p w14:paraId="438A0503" w14:textId="77777777" w:rsidR="004E3B34" w:rsidRPr="00C36EA6" w:rsidRDefault="004E3B34" w:rsidP="000B475C">
            <w:pPr>
              <w:pStyle w:val="TAL"/>
              <w:rPr>
                <w:ins w:id="606" w:author="Kahn, Jason D. (Fed)" w:date="2024-01-24T15:40:00Z"/>
                <w:lang w:val="fr-FR"/>
              </w:rPr>
            </w:pPr>
          </w:p>
        </w:tc>
        <w:tc>
          <w:tcPr>
            <w:tcW w:w="1276" w:type="dxa"/>
            <w:tcBorders>
              <w:top w:val="single" w:sz="4" w:space="0" w:color="auto"/>
              <w:left w:val="single" w:sz="4" w:space="0" w:color="auto"/>
              <w:bottom w:val="single" w:sz="4" w:space="0" w:color="auto"/>
              <w:right w:val="single" w:sz="4" w:space="0" w:color="auto"/>
            </w:tcBorders>
            <w:vAlign w:val="bottom"/>
          </w:tcPr>
          <w:p w14:paraId="20EF0BCC" w14:textId="77777777" w:rsidR="004E3B34" w:rsidRPr="00C36EA6" w:rsidRDefault="004E3B34" w:rsidP="000B475C">
            <w:pPr>
              <w:pStyle w:val="TAL"/>
              <w:rPr>
                <w:ins w:id="607" w:author="Kahn, Jason D. (Fed)" w:date="2024-01-24T15:40:00Z"/>
                <w:lang w:val="fr-FR"/>
              </w:rPr>
            </w:pPr>
          </w:p>
        </w:tc>
      </w:tr>
      <w:tr w:rsidR="004E3B34" w:rsidRPr="00C36EA6" w14:paraId="6CDA86B4" w14:textId="77777777" w:rsidTr="000B475C">
        <w:trPr>
          <w:ins w:id="608" w:author="Kahn, Jason D. (Fed)" w:date="2024-01-24T15:40:00Z"/>
        </w:trPr>
        <w:tc>
          <w:tcPr>
            <w:tcW w:w="2830" w:type="dxa"/>
            <w:tcBorders>
              <w:top w:val="single" w:sz="4" w:space="0" w:color="auto"/>
              <w:left w:val="single" w:sz="4" w:space="0" w:color="auto"/>
              <w:bottom w:val="single" w:sz="4" w:space="0" w:color="auto"/>
              <w:right w:val="single" w:sz="4" w:space="0" w:color="auto"/>
            </w:tcBorders>
            <w:vAlign w:val="center"/>
            <w:hideMark/>
          </w:tcPr>
          <w:p w14:paraId="76ADA933" w14:textId="77777777" w:rsidR="004E3B34" w:rsidRPr="00C36EA6" w:rsidRDefault="004E3B34" w:rsidP="000B475C">
            <w:pPr>
              <w:pStyle w:val="TAL"/>
              <w:rPr>
                <w:ins w:id="609" w:author="Kahn, Jason D. (Fed)" w:date="2024-01-24T15:40:00Z"/>
                <w:lang w:val="fr-FR"/>
              </w:rPr>
            </w:pPr>
            <w:ins w:id="610" w:author="Kahn, Jason D. (Fed)" w:date="2024-01-24T15:40:00Z">
              <w:r w:rsidRPr="00C36EA6">
                <w:rPr>
                  <w:lang w:val="fr-FR"/>
                </w:rPr>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40F02D" w14:textId="77777777" w:rsidR="004E3B34" w:rsidRPr="001E2E3A" w:rsidRDefault="004E3B34" w:rsidP="000B475C">
            <w:pPr>
              <w:pStyle w:val="TAL"/>
              <w:rPr>
                <w:ins w:id="611" w:author="Kahn, Jason D. (Fed)" w:date="2024-01-24T15:40:00Z"/>
                <w:lang w:val="en-US"/>
              </w:rPr>
            </w:pPr>
            <w:ins w:id="612" w:author="Kahn, Jason D. (Fed)" w:date="2024-01-24T15:40:00Z">
              <w:r>
                <w:rPr>
                  <w:lang w:val="en-US"/>
                </w:rPr>
                <w:t>MCData</w:t>
              </w:r>
              <w:r w:rsidRPr="001E2E3A">
                <w:rPr>
                  <w:lang w:val="en-US"/>
                </w:rPr>
                <w:t xml:space="preserve">-Info as described in Table </w:t>
              </w:r>
              <w:r>
                <w:t>6.4.1</w:t>
              </w:r>
              <w:r w:rsidRPr="00C36EA6">
                <w:t>.3.3-</w:t>
              </w:r>
              <w:r>
                <w:t>7</w:t>
              </w:r>
            </w:ins>
          </w:p>
        </w:tc>
        <w:tc>
          <w:tcPr>
            <w:tcW w:w="1985" w:type="dxa"/>
            <w:tcBorders>
              <w:top w:val="single" w:sz="4" w:space="0" w:color="auto"/>
              <w:left w:val="single" w:sz="4" w:space="0" w:color="auto"/>
              <w:bottom w:val="single" w:sz="4" w:space="0" w:color="auto"/>
              <w:right w:val="single" w:sz="4" w:space="0" w:color="auto"/>
            </w:tcBorders>
          </w:tcPr>
          <w:p w14:paraId="794AE8DA" w14:textId="77777777" w:rsidR="004E3B34" w:rsidRPr="001E2E3A" w:rsidRDefault="004E3B34" w:rsidP="000B475C">
            <w:pPr>
              <w:pStyle w:val="TAL"/>
              <w:rPr>
                <w:ins w:id="613" w:author="Kahn, Jason D. (Fed)" w:date="2024-01-24T15:40:00Z"/>
                <w:lang w:val="en-US"/>
              </w:rPr>
            </w:pPr>
          </w:p>
        </w:tc>
        <w:tc>
          <w:tcPr>
            <w:tcW w:w="1417" w:type="dxa"/>
            <w:tcBorders>
              <w:top w:val="single" w:sz="4" w:space="0" w:color="auto"/>
              <w:left w:val="single" w:sz="4" w:space="0" w:color="auto"/>
              <w:bottom w:val="single" w:sz="4" w:space="0" w:color="auto"/>
              <w:right w:val="single" w:sz="4" w:space="0" w:color="auto"/>
            </w:tcBorders>
          </w:tcPr>
          <w:p w14:paraId="49D3F2CC" w14:textId="77777777" w:rsidR="004E3B34" w:rsidRPr="001E2E3A" w:rsidRDefault="004E3B34" w:rsidP="000B475C">
            <w:pPr>
              <w:pStyle w:val="TAL"/>
              <w:rPr>
                <w:ins w:id="614" w:author="Kahn, Jason D. (Fed)" w:date="2024-01-24T15:40:00Z"/>
                <w:lang w:val="en-US"/>
              </w:rPr>
            </w:pPr>
          </w:p>
        </w:tc>
        <w:tc>
          <w:tcPr>
            <w:tcW w:w="1276" w:type="dxa"/>
            <w:tcBorders>
              <w:top w:val="single" w:sz="4" w:space="0" w:color="auto"/>
              <w:left w:val="single" w:sz="4" w:space="0" w:color="auto"/>
              <w:bottom w:val="single" w:sz="4" w:space="0" w:color="auto"/>
              <w:right w:val="single" w:sz="4" w:space="0" w:color="auto"/>
            </w:tcBorders>
          </w:tcPr>
          <w:p w14:paraId="631662D6" w14:textId="77777777" w:rsidR="004E3B34" w:rsidRPr="001E2E3A" w:rsidRDefault="004E3B34" w:rsidP="000B475C">
            <w:pPr>
              <w:pStyle w:val="TAL"/>
              <w:rPr>
                <w:ins w:id="615" w:author="Kahn, Jason D. (Fed)" w:date="2024-01-24T15:40:00Z"/>
                <w:lang w:val="en-US"/>
              </w:rPr>
            </w:pPr>
          </w:p>
        </w:tc>
      </w:tr>
    </w:tbl>
    <w:p w14:paraId="166E94DD" w14:textId="77777777" w:rsidR="004E3B34" w:rsidRPr="00C36EA6" w:rsidRDefault="004E3B34" w:rsidP="004E3B34">
      <w:pPr>
        <w:rPr>
          <w:ins w:id="616" w:author="Kahn, Jason D. (Fed)" w:date="2024-01-24T15:40:00Z"/>
          <w:lang w:eastAsia="en-US"/>
        </w:rPr>
      </w:pPr>
    </w:p>
    <w:p w14:paraId="2B51A44C" w14:textId="4FAF5A88" w:rsidR="004E3B34" w:rsidRPr="00C36EA6" w:rsidRDefault="004E3B34" w:rsidP="004E3B34">
      <w:pPr>
        <w:pStyle w:val="TH"/>
        <w:rPr>
          <w:ins w:id="617" w:author="Kahn, Jason D. (Fed)" w:date="2024-01-24T15:40:00Z"/>
          <w:rFonts w:eastAsia="SimSun"/>
        </w:rPr>
      </w:pPr>
      <w:ins w:id="618" w:author="Kahn, Jason D. (Fed)" w:date="2024-01-24T15:40:00Z">
        <w:r w:rsidRPr="00C36EA6">
          <w:rPr>
            <w:rFonts w:eastAsia="SimSun"/>
          </w:rPr>
          <w:t xml:space="preserve">Table </w:t>
        </w:r>
        <w:r>
          <w:rPr>
            <w:rFonts w:eastAsia="SimSun"/>
          </w:rPr>
          <w:t>6.4.1</w:t>
        </w:r>
        <w:r w:rsidRPr="00C36EA6">
          <w:rPr>
            <w:rFonts w:eastAsia="SimSun"/>
          </w:rPr>
          <w:t>.3.3-</w:t>
        </w:r>
        <w:r>
          <w:rPr>
            <w:rFonts w:eastAsia="SimSun"/>
          </w:rPr>
          <w:t>7</w:t>
        </w:r>
        <w:r w:rsidRPr="00C36EA6">
          <w:rPr>
            <w:rFonts w:eastAsia="SimSun"/>
          </w:rPr>
          <w:t xml:space="preserve">: </w:t>
        </w:r>
      </w:ins>
      <w:ins w:id="619" w:author="Kahn, Jason D. (Fed)" w:date="2024-01-25T09:51:00Z">
        <w:r w:rsidR="005E041A">
          <w:rPr>
            <w:rFonts w:eastAsia="SimSun"/>
            <w:lang w:eastAsia="ko-KR"/>
          </w:rPr>
          <w:t>MCData</w:t>
        </w:r>
      </w:ins>
      <w:ins w:id="620" w:author="Kahn, Jason D. (Fed)" w:date="2024-01-24T15:40:00Z">
        <w:r w:rsidRPr="00C36EA6">
          <w:rPr>
            <w:rFonts w:eastAsia="SimSun"/>
            <w:lang w:eastAsia="ko-KR"/>
          </w:rPr>
          <w:t>-Info in SIP MESSAGE</w:t>
        </w:r>
        <w:r w:rsidRPr="00C36EA6">
          <w:rPr>
            <w:rFonts w:eastAsia="SimSun"/>
          </w:rPr>
          <w:t xml:space="preserve"> (Table </w:t>
        </w:r>
        <w:r>
          <w:t>6.4.1</w:t>
        </w:r>
        <w:r w:rsidRPr="00C36EA6">
          <w:t>.3.3-</w:t>
        </w:r>
        <w:r>
          <w:t>6</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314D58C5" w14:textId="77777777" w:rsidTr="000B475C">
        <w:trPr>
          <w:ins w:id="621"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7618D26B" w14:textId="77777777" w:rsidR="004E3B34" w:rsidRPr="00C7621B" w:rsidRDefault="004E3B34" w:rsidP="000B475C">
            <w:pPr>
              <w:pStyle w:val="TAL"/>
              <w:rPr>
                <w:ins w:id="622" w:author="Kahn, Jason D. (Fed)" w:date="2024-01-24T15:40:00Z"/>
                <w:rFonts w:eastAsia="SimSun"/>
                <w:lang w:val="en-US"/>
              </w:rPr>
            </w:pPr>
            <w:ins w:id="623" w:author="Kahn, Jason D. (Fed)" w:date="2024-01-24T15:40:00Z">
              <w:r w:rsidRPr="00C7621B">
                <w:rPr>
                  <w:rFonts w:eastAsia="SimSun"/>
                  <w:lang w:val="en-US"/>
                </w:rPr>
                <w:t>Derivation Path: TS 36.579-1 [2], Table 5.5.3.2.1-</w:t>
              </w:r>
              <w:r>
                <w:rPr>
                  <w:rFonts w:eastAsia="SimSun"/>
                  <w:lang w:val="en-US"/>
                </w:rPr>
                <w:t>3</w:t>
              </w:r>
              <w:r w:rsidRPr="00C7621B">
                <w:rPr>
                  <w:rFonts w:eastAsia="SimSun"/>
                  <w:lang w:val="en-US"/>
                </w:rPr>
                <w:t xml:space="preserve">, condition </w:t>
              </w:r>
              <w:r>
                <w:rPr>
                  <w:rFonts w:eastAsia="SimSun"/>
                  <w:lang w:val="en-US"/>
                </w:rPr>
                <w:t>MCD_grp</w:t>
              </w:r>
            </w:ins>
          </w:p>
        </w:tc>
      </w:tr>
      <w:tr w:rsidR="004E3B34" w:rsidRPr="00C36EA6" w14:paraId="75EC43E4" w14:textId="77777777" w:rsidTr="000B475C">
        <w:trPr>
          <w:ins w:id="624"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F5347D1" w14:textId="77777777" w:rsidR="004E3B34" w:rsidRPr="00C36EA6" w:rsidRDefault="004E3B34" w:rsidP="000B475C">
            <w:pPr>
              <w:pStyle w:val="TAH"/>
              <w:rPr>
                <w:ins w:id="625" w:author="Kahn, Jason D. (Fed)" w:date="2024-01-24T15:40:00Z"/>
                <w:rFonts w:eastAsia="SimSun"/>
                <w:lang w:val="fr-FR"/>
              </w:rPr>
            </w:pPr>
            <w:ins w:id="626" w:author="Kahn, Jason D. (Fed)" w:date="2024-01-24T15:40:00Z">
              <w:r w:rsidRPr="00C36EA6">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8F71D5B" w14:textId="77777777" w:rsidR="004E3B34" w:rsidRPr="00C36EA6" w:rsidRDefault="004E3B34" w:rsidP="000B475C">
            <w:pPr>
              <w:pStyle w:val="TAH"/>
              <w:rPr>
                <w:ins w:id="627" w:author="Kahn, Jason D. (Fed)" w:date="2024-01-24T15:40:00Z"/>
                <w:rFonts w:eastAsia="SimSun"/>
                <w:lang w:val="fr-FR"/>
              </w:rPr>
            </w:pPr>
            <w:ins w:id="628" w:author="Kahn, Jason D. (Fed)" w:date="2024-01-24T15:40:00Z">
              <w:r w:rsidRPr="00C36EA6">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B2DEC6B" w14:textId="77777777" w:rsidR="004E3B34" w:rsidRPr="00C36EA6" w:rsidRDefault="004E3B34" w:rsidP="000B475C">
            <w:pPr>
              <w:pStyle w:val="TAH"/>
              <w:rPr>
                <w:ins w:id="629" w:author="Kahn, Jason D. (Fed)" w:date="2024-01-24T15:40:00Z"/>
                <w:rFonts w:eastAsia="SimSun"/>
                <w:lang w:val="fr-FR"/>
              </w:rPr>
            </w:pPr>
            <w:ins w:id="630"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BD3C633" w14:textId="77777777" w:rsidR="004E3B34" w:rsidRPr="00C36EA6" w:rsidRDefault="004E3B34" w:rsidP="000B475C">
            <w:pPr>
              <w:pStyle w:val="TAH"/>
              <w:rPr>
                <w:ins w:id="631" w:author="Kahn, Jason D. (Fed)" w:date="2024-01-24T15:40:00Z"/>
                <w:rFonts w:eastAsia="SimSun"/>
                <w:lang w:val="fr-FR"/>
              </w:rPr>
            </w:pPr>
            <w:ins w:id="632"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66759C8" w14:textId="77777777" w:rsidR="004E3B34" w:rsidRPr="00C36EA6" w:rsidRDefault="004E3B34" w:rsidP="000B475C">
            <w:pPr>
              <w:pStyle w:val="TAH"/>
              <w:rPr>
                <w:ins w:id="633" w:author="Kahn, Jason D. (Fed)" w:date="2024-01-24T15:40:00Z"/>
                <w:rFonts w:eastAsia="SimSun"/>
                <w:lang w:val="fr-FR"/>
              </w:rPr>
            </w:pPr>
            <w:ins w:id="634" w:author="Kahn, Jason D. (Fed)" w:date="2024-01-24T15:40:00Z">
              <w:r w:rsidRPr="00C36EA6">
                <w:rPr>
                  <w:rFonts w:eastAsia="SimSun"/>
                  <w:lang w:val="fr-FR"/>
                </w:rPr>
                <w:t>Condition</w:t>
              </w:r>
            </w:ins>
          </w:p>
        </w:tc>
      </w:tr>
      <w:tr w:rsidR="005E041A" w:rsidRPr="00C36EA6" w14:paraId="74A7BF26" w14:textId="77777777" w:rsidTr="00943261">
        <w:trPr>
          <w:ins w:id="635"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03F573F3" w14:textId="6ECAD839" w:rsidR="005E041A" w:rsidRPr="00C36EA6" w:rsidRDefault="005E041A" w:rsidP="005E041A">
            <w:pPr>
              <w:pStyle w:val="TAL"/>
              <w:rPr>
                <w:ins w:id="636" w:author="Kahn, Jason D. (Fed)" w:date="2024-01-24T15:40:00Z"/>
                <w:rFonts w:eastAsia="SimSun"/>
                <w:lang w:val="fr-FR"/>
              </w:rPr>
            </w:pPr>
            <w:ins w:id="637" w:author="Kahn, Jason D. (Fed)" w:date="2024-01-25T09:51: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7A6DD6F7" w14:textId="77777777" w:rsidR="005E041A" w:rsidRPr="00C36EA6" w:rsidRDefault="005E041A" w:rsidP="005E041A">
            <w:pPr>
              <w:pStyle w:val="TAL"/>
              <w:rPr>
                <w:ins w:id="638"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62DCA994" w14:textId="77777777" w:rsidR="005E041A" w:rsidRPr="00C36EA6" w:rsidRDefault="005E041A" w:rsidP="005E041A">
            <w:pPr>
              <w:pStyle w:val="TAL"/>
              <w:rPr>
                <w:ins w:id="639"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466289AD" w14:textId="77777777" w:rsidR="005E041A" w:rsidRPr="00C36EA6" w:rsidRDefault="005E041A" w:rsidP="005E041A">
            <w:pPr>
              <w:pStyle w:val="TAL"/>
              <w:rPr>
                <w:ins w:id="640"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4895CD" w14:textId="77777777" w:rsidR="005E041A" w:rsidRPr="00C36EA6" w:rsidRDefault="005E041A" w:rsidP="005E041A">
            <w:pPr>
              <w:pStyle w:val="TAL"/>
              <w:rPr>
                <w:ins w:id="641" w:author="Kahn, Jason D. (Fed)" w:date="2024-01-24T15:40:00Z"/>
                <w:rFonts w:eastAsia="SimSun"/>
                <w:lang w:val="fr-FR"/>
              </w:rPr>
            </w:pPr>
          </w:p>
        </w:tc>
      </w:tr>
      <w:tr w:rsidR="005E041A" w:rsidRPr="00C36EA6" w14:paraId="31432377" w14:textId="77777777" w:rsidTr="00943261">
        <w:trPr>
          <w:ins w:id="642"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625D014D" w14:textId="0B4E9591" w:rsidR="005E041A" w:rsidRPr="00C36EA6" w:rsidRDefault="005E041A" w:rsidP="005E041A">
            <w:pPr>
              <w:pStyle w:val="TAL"/>
              <w:rPr>
                <w:ins w:id="643" w:author="Kahn, Jason D. (Fed)" w:date="2024-01-24T15:40:00Z"/>
                <w:rFonts w:eastAsia="SimSun"/>
                <w:lang w:val="fr-FR"/>
              </w:rPr>
            </w:pPr>
            <w:ins w:id="644" w:author="Kahn, Jason D. (Fed)" w:date="2024-01-25T09:51: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2507C16A" w14:textId="77777777" w:rsidR="005E041A" w:rsidRPr="00C36EA6" w:rsidRDefault="005E041A" w:rsidP="005E041A">
            <w:pPr>
              <w:pStyle w:val="TAL"/>
              <w:rPr>
                <w:ins w:id="645"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593BC33" w14:textId="77777777" w:rsidR="005E041A" w:rsidRPr="00C36EA6" w:rsidRDefault="005E041A" w:rsidP="005E041A">
            <w:pPr>
              <w:pStyle w:val="TAL"/>
              <w:rPr>
                <w:ins w:id="646"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FA7CF4F" w14:textId="77777777" w:rsidR="005E041A" w:rsidRPr="00C36EA6" w:rsidRDefault="005E041A" w:rsidP="005E041A">
            <w:pPr>
              <w:pStyle w:val="TAL"/>
              <w:rPr>
                <w:ins w:id="647"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3C90148" w14:textId="77777777" w:rsidR="005E041A" w:rsidRPr="00C36EA6" w:rsidRDefault="005E041A" w:rsidP="005E041A">
            <w:pPr>
              <w:pStyle w:val="TAL"/>
              <w:rPr>
                <w:ins w:id="648" w:author="Kahn, Jason D. (Fed)" w:date="2024-01-24T15:40:00Z"/>
                <w:rFonts w:eastAsia="SimSun"/>
                <w:lang w:val="fr-FR"/>
              </w:rPr>
            </w:pPr>
          </w:p>
        </w:tc>
      </w:tr>
      <w:tr w:rsidR="004E3B34" w:rsidRPr="00C36EA6" w14:paraId="513DE866" w14:textId="77777777" w:rsidTr="000B475C">
        <w:trPr>
          <w:ins w:id="649"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77B44CD1" w14:textId="77777777" w:rsidR="004E3B34" w:rsidRPr="00C36EA6" w:rsidRDefault="004E3B34" w:rsidP="000B475C">
            <w:pPr>
              <w:pStyle w:val="TAL"/>
              <w:rPr>
                <w:ins w:id="650" w:author="Kahn, Jason D. (Fed)" w:date="2024-01-24T15:40:00Z"/>
                <w:rFonts w:eastAsia="SimSun"/>
                <w:lang w:val="fr-FR"/>
              </w:rPr>
            </w:pPr>
            <w:ins w:id="651" w:author="Kahn, Jason D. (Fed)" w:date="2024-01-24T15:40:00Z">
              <w:r w:rsidRPr="00592E3B">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5AF3DDCB" w14:textId="77777777" w:rsidR="004E3B34" w:rsidRPr="00C36EA6" w:rsidRDefault="004E3B34" w:rsidP="000B475C">
            <w:pPr>
              <w:pStyle w:val="TAL"/>
              <w:rPr>
                <w:ins w:id="652" w:author="Kahn, Jason D. (Fed)" w:date="2024-01-24T15:40:00Z"/>
                <w:rFonts w:eastAsia="SimSun"/>
                <w:lang w:val="fr-FR"/>
              </w:rPr>
            </w:pPr>
            <w:ins w:id="653" w:author="Kahn, Jason D. (Fed)" w:date="2024-01-24T15:40:00Z">
              <w:r w:rsidRPr="00592E3B">
                <w:rPr>
                  <w:lang w:eastAsia="ko-KR"/>
                </w:rPr>
                <w:t>not present</w:t>
              </w:r>
            </w:ins>
          </w:p>
        </w:tc>
        <w:tc>
          <w:tcPr>
            <w:tcW w:w="2127" w:type="dxa"/>
            <w:tcBorders>
              <w:top w:val="single" w:sz="4" w:space="0" w:color="auto"/>
              <w:left w:val="single" w:sz="4" w:space="0" w:color="auto"/>
              <w:bottom w:val="single" w:sz="4" w:space="0" w:color="auto"/>
              <w:right w:val="single" w:sz="4" w:space="0" w:color="auto"/>
            </w:tcBorders>
          </w:tcPr>
          <w:p w14:paraId="589095ED" w14:textId="77777777" w:rsidR="004E3B34" w:rsidRPr="00C36EA6" w:rsidRDefault="004E3B34" w:rsidP="000B475C">
            <w:pPr>
              <w:pStyle w:val="TAL"/>
              <w:rPr>
                <w:ins w:id="654"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3DD4957E" w14:textId="77777777" w:rsidR="004E3B34" w:rsidRPr="00C36EA6" w:rsidRDefault="004E3B34" w:rsidP="000B475C">
            <w:pPr>
              <w:pStyle w:val="TAL"/>
              <w:rPr>
                <w:ins w:id="655"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77C7EF" w14:textId="77777777" w:rsidR="004E3B34" w:rsidRPr="00C36EA6" w:rsidRDefault="004E3B34" w:rsidP="000B475C">
            <w:pPr>
              <w:pStyle w:val="TAL"/>
              <w:rPr>
                <w:ins w:id="656" w:author="Kahn, Jason D. (Fed)" w:date="2024-01-24T15:40:00Z"/>
                <w:rFonts w:eastAsia="SimSun"/>
                <w:lang w:val="fr-FR"/>
              </w:rPr>
            </w:pPr>
          </w:p>
        </w:tc>
      </w:tr>
      <w:tr w:rsidR="004E3B34" w:rsidRPr="00C36EA6" w14:paraId="72790A3F" w14:textId="77777777" w:rsidTr="000B475C">
        <w:trPr>
          <w:ins w:id="657"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4F098352" w14:textId="77777777" w:rsidR="004E3B34" w:rsidRPr="00C36EA6" w:rsidRDefault="004E3B34" w:rsidP="000B475C">
            <w:pPr>
              <w:pStyle w:val="TAL"/>
              <w:rPr>
                <w:ins w:id="658" w:author="Kahn, Jason D. (Fed)" w:date="2024-01-24T15:40:00Z"/>
                <w:rFonts w:eastAsia="SimSun"/>
                <w:lang w:val="fr-FR"/>
              </w:rPr>
            </w:pPr>
            <w:ins w:id="659" w:author="Kahn, Jason D. (Fed)" w:date="2024-01-24T15:40:00Z">
              <w:r w:rsidRPr="00C36EA6">
                <w:rPr>
                  <w:rFonts w:eastAsia="SimSun"/>
                  <w:lang w:val="fr-FR"/>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3AFFBAB4" w14:textId="0814F27D" w:rsidR="004E3B34" w:rsidRPr="001E2E3A" w:rsidRDefault="004E3B34" w:rsidP="000B475C">
            <w:pPr>
              <w:pStyle w:val="TAL"/>
              <w:rPr>
                <w:ins w:id="660" w:author="Kahn, Jason D. (Fed)" w:date="2024-01-24T15:40:00Z"/>
                <w:rFonts w:eastAsia="SimSun"/>
                <w:lang w:val="en-US"/>
              </w:rPr>
            </w:pPr>
            <w:ins w:id="661" w:author="Kahn, Jason D. (Fed)" w:date="2024-01-24T15:40:00Z">
              <w:r w:rsidRPr="001E2E3A">
                <w:rPr>
                  <w:rFonts w:eastAsia="SimSun"/>
                  <w:lang w:val="en-US"/>
                </w:rPr>
                <w:t>Encrypted &lt;alert-ind&gt; with mc</w:t>
              </w:r>
            </w:ins>
            <w:ins w:id="662" w:author="Kahn, Jason D. (Fed)" w:date="2024-01-25T10:13:00Z">
              <w:r w:rsidR="00D7224D">
                <w:rPr>
                  <w:rFonts w:eastAsia="SimSun"/>
                  <w:lang w:val="en-US"/>
                </w:rPr>
                <w:t>data</w:t>
              </w:r>
            </w:ins>
            <w:ins w:id="663" w:author="Kahn, Jason D. (Fed)" w:date="2024-01-24T15:40:00Z">
              <w:r w:rsidRPr="001E2E3A">
                <w:rPr>
                  <w:rFonts w:eastAsia="SimSun"/>
                  <w:lang w:val="en-US"/>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7FAA6407" w14:textId="77777777" w:rsidR="004E3B34" w:rsidRPr="00C7621B" w:rsidRDefault="004E3B34" w:rsidP="000B475C">
            <w:pPr>
              <w:pStyle w:val="TAL"/>
              <w:rPr>
                <w:ins w:id="664" w:author="Kahn, Jason D. (Fed)" w:date="2024-01-24T15:40:00Z"/>
                <w:rFonts w:eastAsia="SimSun"/>
                <w:lang w:val="en-US"/>
              </w:rPr>
            </w:pPr>
            <w:ins w:id="665" w:author="Kahn, Jason D. (Fed)" w:date="2024-01-24T15:40:00Z">
              <w:r w:rsidRPr="00C7621B">
                <w:rPr>
                  <w:rFonts w:eastAsia="SimSun"/>
                  <w:lang w:val="en-US"/>
                </w:rPr>
                <w:t>Encryption according to NOTE 2 in TS 36.579-1 [2] Table 5.5.3.2.1-</w:t>
              </w:r>
              <w:r>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46CC5C2D" w14:textId="77777777" w:rsidR="004E3B34" w:rsidRPr="00C7621B" w:rsidRDefault="004E3B34" w:rsidP="000B475C">
            <w:pPr>
              <w:pStyle w:val="TAL"/>
              <w:rPr>
                <w:ins w:id="666"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8F8F919" w14:textId="77777777" w:rsidR="004E3B34" w:rsidRPr="00C7621B" w:rsidRDefault="004E3B34" w:rsidP="000B475C">
            <w:pPr>
              <w:pStyle w:val="TAL"/>
              <w:rPr>
                <w:ins w:id="667" w:author="Kahn, Jason D. (Fed)" w:date="2024-01-24T15:40:00Z"/>
                <w:rFonts w:eastAsia="SimSun"/>
                <w:lang w:val="en-US"/>
              </w:rPr>
            </w:pPr>
          </w:p>
        </w:tc>
      </w:tr>
    </w:tbl>
    <w:p w14:paraId="288B0EBF" w14:textId="77777777" w:rsidR="004E3B34" w:rsidRPr="00C36EA6" w:rsidRDefault="004E3B34" w:rsidP="004E3B34">
      <w:pPr>
        <w:spacing w:line="254" w:lineRule="auto"/>
        <w:rPr>
          <w:ins w:id="668" w:author="Kahn, Jason D. (Fed)" w:date="2024-01-24T15:40:00Z"/>
          <w:rFonts w:eastAsia="SimSun"/>
          <w:lang w:eastAsia="en-US"/>
        </w:rPr>
      </w:pPr>
    </w:p>
    <w:p w14:paraId="79C1729A" w14:textId="77777777" w:rsidR="004E3B34" w:rsidRPr="00C36EA6" w:rsidRDefault="004E3B34" w:rsidP="004E3B34">
      <w:pPr>
        <w:pStyle w:val="TH"/>
        <w:rPr>
          <w:ins w:id="669" w:author="Kahn, Jason D. (Fed)" w:date="2024-01-24T15:40:00Z"/>
          <w:rFonts w:eastAsia="SimSun"/>
        </w:rPr>
      </w:pPr>
      <w:ins w:id="670" w:author="Kahn, Jason D. (Fed)" w:date="2024-01-24T15:40:00Z">
        <w:r w:rsidRPr="00C36EA6">
          <w:rPr>
            <w:rFonts w:eastAsia="SimSun"/>
          </w:rPr>
          <w:t xml:space="preserve">Table </w:t>
        </w:r>
        <w:r>
          <w:rPr>
            <w:rFonts w:eastAsia="SimSun"/>
          </w:rPr>
          <w:t>6.4.1</w:t>
        </w:r>
        <w:r w:rsidRPr="00C36EA6">
          <w:rPr>
            <w:rFonts w:eastAsia="SimSun"/>
          </w:rPr>
          <w:t>.3.3-</w:t>
        </w:r>
        <w:r>
          <w:rPr>
            <w:rFonts w:eastAsia="SimSun"/>
          </w:rPr>
          <w:t>8</w:t>
        </w:r>
        <w:r w:rsidRPr="00C36EA6">
          <w:rPr>
            <w:rFonts w:eastAsia="SimSun"/>
          </w:rPr>
          <w:t xml:space="preserve">: SIP MESSAGE from the SS (step 5, Table </w:t>
        </w:r>
        <w:r>
          <w:rPr>
            <w:rFonts w:eastAsia="SimSun"/>
          </w:rPr>
          <w:t>6.4.1</w:t>
        </w:r>
        <w:r w:rsidRPr="00C36EA6">
          <w:rPr>
            <w:rFonts w:eastAsia="SimSun"/>
          </w:rPr>
          <w:t>.3.2-1;</w:t>
        </w:r>
        <w:r w:rsidRPr="00C36EA6">
          <w:rPr>
            <w:rFonts w:eastAsia="SimSun"/>
          </w:rPr>
          <w:br/>
          <w:t>step 4, TS 36.579-1 [2] Table 5.3.30.3-1)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46BFD12E" w14:textId="77777777" w:rsidTr="000B475C">
        <w:trPr>
          <w:ins w:id="671" w:author="Kahn, Jason D. (Fed)" w:date="2024-01-24T15:40:00Z"/>
        </w:trPr>
        <w:tc>
          <w:tcPr>
            <w:tcW w:w="9639" w:type="dxa"/>
            <w:gridSpan w:val="5"/>
            <w:tcBorders>
              <w:top w:val="single" w:sz="4" w:space="0" w:color="auto"/>
              <w:left w:val="single" w:sz="4" w:space="0" w:color="auto"/>
              <w:bottom w:val="single" w:sz="4" w:space="0" w:color="auto"/>
              <w:right w:val="single" w:sz="4" w:space="0" w:color="auto"/>
            </w:tcBorders>
            <w:hideMark/>
          </w:tcPr>
          <w:p w14:paraId="0D566726" w14:textId="77777777" w:rsidR="004E3B34" w:rsidRPr="001E2E3A" w:rsidRDefault="004E3B34" w:rsidP="000B475C">
            <w:pPr>
              <w:pStyle w:val="TAL"/>
              <w:rPr>
                <w:ins w:id="672" w:author="Kahn, Jason D. (Fed)" w:date="2024-01-24T15:40:00Z"/>
                <w:rFonts w:eastAsia="SimSun"/>
                <w:lang w:val="en-US"/>
              </w:rPr>
            </w:pPr>
            <w:ins w:id="673" w:author="Kahn, Jason D. (Fed)" w:date="2024-01-24T15:40:00Z">
              <w:r w:rsidRPr="001E2E3A">
                <w:rPr>
                  <w:rFonts w:eastAsia="SimSun"/>
                  <w:lang w:val="en-US"/>
                </w:rPr>
                <w:t>Derivation Path: TS 36.579-1 [2], Table 5.5.2.7.2-1, condition ACCEPT-CONTACT-WITH-MEDIA-FEATURE-TAG</w:t>
              </w:r>
            </w:ins>
          </w:p>
        </w:tc>
      </w:tr>
      <w:tr w:rsidR="004E3B34" w:rsidRPr="00C36EA6" w14:paraId="4829E121" w14:textId="77777777" w:rsidTr="000B475C">
        <w:trPr>
          <w:ins w:id="674" w:author="Kahn, Jason D. (Fed)" w:date="2024-01-24T15:40:00Z"/>
        </w:trPr>
        <w:tc>
          <w:tcPr>
            <w:tcW w:w="2835" w:type="dxa"/>
            <w:tcBorders>
              <w:top w:val="single" w:sz="4" w:space="0" w:color="auto"/>
              <w:left w:val="single" w:sz="4" w:space="0" w:color="auto"/>
              <w:bottom w:val="single" w:sz="4" w:space="0" w:color="auto"/>
              <w:right w:val="single" w:sz="4" w:space="0" w:color="auto"/>
            </w:tcBorders>
            <w:hideMark/>
          </w:tcPr>
          <w:p w14:paraId="47C8AA47" w14:textId="77777777" w:rsidR="004E3B34" w:rsidRPr="00C36EA6" w:rsidRDefault="004E3B34" w:rsidP="000B475C">
            <w:pPr>
              <w:pStyle w:val="TAH"/>
              <w:rPr>
                <w:ins w:id="675" w:author="Kahn, Jason D. (Fed)" w:date="2024-01-24T15:40:00Z"/>
                <w:rFonts w:eastAsia="SimSun"/>
                <w:lang w:val="fr-FR"/>
              </w:rPr>
            </w:pPr>
            <w:ins w:id="676" w:author="Kahn, Jason D. (Fed)" w:date="2024-01-24T15:40:00Z">
              <w:r w:rsidRPr="00C36EA6">
                <w:rPr>
                  <w:rFonts w:eastAsia="SimSun"/>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8393417" w14:textId="77777777" w:rsidR="004E3B34" w:rsidRPr="00C36EA6" w:rsidRDefault="004E3B34" w:rsidP="000B475C">
            <w:pPr>
              <w:pStyle w:val="TAH"/>
              <w:rPr>
                <w:ins w:id="677" w:author="Kahn, Jason D. (Fed)" w:date="2024-01-24T15:40:00Z"/>
                <w:rFonts w:eastAsia="SimSun"/>
                <w:lang w:val="fr-FR"/>
              </w:rPr>
            </w:pPr>
            <w:ins w:id="678" w:author="Kahn, Jason D. (Fed)" w:date="2024-01-24T15:40:00Z">
              <w:r w:rsidRPr="00C36EA6">
                <w:rPr>
                  <w:rFonts w:eastAsia="SimSun"/>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5904F71" w14:textId="77777777" w:rsidR="004E3B34" w:rsidRPr="00C36EA6" w:rsidRDefault="004E3B34" w:rsidP="000B475C">
            <w:pPr>
              <w:pStyle w:val="TAH"/>
              <w:rPr>
                <w:ins w:id="679" w:author="Kahn, Jason D. (Fed)" w:date="2024-01-24T15:40:00Z"/>
                <w:rFonts w:eastAsia="SimSun"/>
                <w:lang w:val="fr-FR"/>
              </w:rPr>
            </w:pPr>
            <w:ins w:id="680" w:author="Kahn, Jason D. (Fed)" w:date="2024-01-24T15:40:00Z">
              <w:r w:rsidRPr="00C36EA6">
                <w:rPr>
                  <w:rFonts w:eastAsia="SimSun"/>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C4469E8" w14:textId="77777777" w:rsidR="004E3B34" w:rsidRPr="00C36EA6" w:rsidRDefault="004E3B34" w:rsidP="000B475C">
            <w:pPr>
              <w:pStyle w:val="TAH"/>
              <w:rPr>
                <w:ins w:id="681" w:author="Kahn, Jason D. (Fed)" w:date="2024-01-24T15:40:00Z"/>
                <w:rFonts w:eastAsia="SimSun"/>
                <w:lang w:val="fr-FR"/>
              </w:rPr>
            </w:pPr>
            <w:ins w:id="682" w:author="Kahn, Jason D. (Fed)" w:date="2024-01-24T15:40:00Z">
              <w:r w:rsidRPr="00C36EA6">
                <w:rPr>
                  <w:rFonts w:eastAsia="SimSun"/>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79FCA89" w14:textId="77777777" w:rsidR="004E3B34" w:rsidRPr="00C36EA6" w:rsidRDefault="004E3B34" w:rsidP="000B475C">
            <w:pPr>
              <w:pStyle w:val="TAH"/>
              <w:rPr>
                <w:ins w:id="683" w:author="Kahn, Jason D. (Fed)" w:date="2024-01-24T15:40:00Z"/>
                <w:rFonts w:eastAsia="SimSun"/>
                <w:lang w:val="fr-FR"/>
              </w:rPr>
            </w:pPr>
            <w:ins w:id="684" w:author="Kahn, Jason D. (Fed)" w:date="2024-01-24T15:40:00Z">
              <w:r w:rsidRPr="00C36EA6">
                <w:rPr>
                  <w:rFonts w:eastAsia="SimSun"/>
                  <w:lang w:val="fr-FR"/>
                </w:rPr>
                <w:t>Condition</w:t>
              </w:r>
            </w:ins>
          </w:p>
        </w:tc>
      </w:tr>
      <w:tr w:rsidR="004E3B34" w:rsidRPr="00C36EA6" w14:paraId="4D3DA20F" w14:textId="77777777" w:rsidTr="000B475C">
        <w:trPr>
          <w:ins w:id="685"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09AE9678" w14:textId="77777777" w:rsidR="004E3B34" w:rsidRPr="002C79AA" w:rsidRDefault="004E3B34" w:rsidP="000B475C">
            <w:pPr>
              <w:pStyle w:val="TAL"/>
              <w:rPr>
                <w:ins w:id="686" w:author="Kahn, Jason D. (Fed)" w:date="2024-01-24T15:40:00Z"/>
                <w:rFonts w:eastAsia="SimSun"/>
                <w:b/>
                <w:lang w:val="fr-FR"/>
              </w:rPr>
            </w:pPr>
            <w:ins w:id="687" w:author="Kahn, Jason D. (Fed)" w:date="2024-01-24T15:40:00Z">
              <w:r w:rsidRPr="002C79AA">
                <w:rPr>
                  <w:rFonts w:eastAsia="SimSun"/>
                  <w:b/>
                  <w:lang w:val="fr-FR"/>
                </w:rPr>
                <w:t>Message-body</w:t>
              </w:r>
            </w:ins>
          </w:p>
        </w:tc>
        <w:tc>
          <w:tcPr>
            <w:tcW w:w="2126" w:type="dxa"/>
            <w:tcBorders>
              <w:top w:val="single" w:sz="4" w:space="0" w:color="auto"/>
              <w:left w:val="single" w:sz="4" w:space="0" w:color="auto"/>
              <w:bottom w:val="single" w:sz="4" w:space="0" w:color="auto"/>
              <w:right w:val="single" w:sz="4" w:space="0" w:color="auto"/>
            </w:tcBorders>
          </w:tcPr>
          <w:p w14:paraId="09CF2727" w14:textId="77777777" w:rsidR="004E3B34" w:rsidRPr="00C36EA6" w:rsidRDefault="004E3B34" w:rsidP="000B475C">
            <w:pPr>
              <w:pStyle w:val="TAL"/>
              <w:rPr>
                <w:ins w:id="688"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6B1DC76D" w14:textId="77777777" w:rsidR="004E3B34" w:rsidRPr="00C36EA6" w:rsidRDefault="004E3B34" w:rsidP="000B475C">
            <w:pPr>
              <w:pStyle w:val="TAL"/>
              <w:rPr>
                <w:ins w:id="689" w:author="Kahn, Jason D. (Fed)" w:date="2024-01-24T15:40:00Z"/>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70788CA4" w14:textId="77777777" w:rsidR="004E3B34" w:rsidRPr="00C36EA6" w:rsidRDefault="004E3B34" w:rsidP="000B475C">
            <w:pPr>
              <w:pStyle w:val="TAL"/>
              <w:rPr>
                <w:ins w:id="690"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B86D15" w14:textId="77777777" w:rsidR="004E3B34" w:rsidRPr="00C36EA6" w:rsidRDefault="004E3B34" w:rsidP="000B475C">
            <w:pPr>
              <w:pStyle w:val="TAL"/>
              <w:rPr>
                <w:ins w:id="691" w:author="Kahn, Jason D. (Fed)" w:date="2024-01-24T15:40:00Z"/>
                <w:rFonts w:eastAsia="SimSun"/>
                <w:lang w:val="fr-FR"/>
              </w:rPr>
            </w:pPr>
          </w:p>
        </w:tc>
      </w:tr>
      <w:tr w:rsidR="004E3B34" w:rsidRPr="00C36EA6" w14:paraId="23707FBD" w14:textId="77777777" w:rsidTr="000B475C">
        <w:trPr>
          <w:ins w:id="692"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507EF4B6" w14:textId="77777777" w:rsidR="004E3B34" w:rsidRPr="00C36EA6" w:rsidRDefault="004E3B34" w:rsidP="000B475C">
            <w:pPr>
              <w:pStyle w:val="TAL"/>
              <w:rPr>
                <w:ins w:id="693" w:author="Kahn, Jason D. (Fed)" w:date="2024-01-24T15:40:00Z"/>
                <w:rFonts w:eastAsia="SimSun"/>
                <w:lang w:val="fr-FR"/>
              </w:rPr>
            </w:pPr>
            <w:ins w:id="694" w:author="Kahn, Jason D. (Fed)" w:date="2024-01-24T15:40:00Z">
              <w:r w:rsidRPr="00C36EA6">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17ECD19" w14:textId="77777777" w:rsidR="004E3B34" w:rsidRPr="00C36EA6" w:rsidRDefault="004E3B34" w:rsidP="000B475C">
            <w:pPr>
              <w:pStyle w:val="TAL"/>
              <w:rPr>
                <w:ins w:id="695" w:author="Kahn, Jason D. (Fed)" w:date="2024-01-24T15:40:00Z"/>
                <w:rFonts w:eastAsia="SimSun"/>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88F0FE5" w14:textId="77777777" w:rsidR="004E3B34" w:rsidRPr="002C79AA" w:rsidRDefault="004E3B34" w:rsidP="000B475C">
            <w:pPr>
              <w:pStyle w:val="TAL"/>
              <w:rPr>
                <w:ins w:id="696" w:author="Kahn, Jason D. (Fed)" w:date="2024-01-24T15:40:00Z"/>
                <w:rFonts w:eastAsia="SimSun"/>
                <w:b/>
                <w:lang w:val="fr-FR"/>
              </w:rPr>
            </w:pPr>
            <w:ins w:id="697" w:author="Kahn, Jason D. (Fed)" w:date="2024-01-24T15:40:00Z">
              <w:r>
                <w:rPr>
                  <w:b/>
                  <w:lang w:val="fr-FR"/>
                </w:rPr>
                <w:t>MCData</w:t>
              </w:r>
              <w:r w:rsidRPr="002C79AA">
                <w:rPr>
                  <w:b/>
                  <w:lang w:val="fr-FR"/>
                </w:rPr>
                <w:t>-Info</w:t>
              </w:r>
            </w:ins>
          </w:p>
        </w:tc>
        <w:tc>
          <w:tcPr>
            <w:tcW w:w="1418" w:type="dxa"/>
            <w:tcBorders>
              <w:top w:val="single" w:sz="4" w:space="0" w:color="auto"/>
              <w:left w:val="single" w:sz="4" w:space="0" w:color="auto"/>
              <w:bottom w:val="single" w:sz="4" w:space="0" w:color="auto"/>
              <w:right w:val="single" w:sz="4" w:space="0" w:color="auto"/>
            </w:tcBorders>
          </w:tcPr>
          <w:p w14:paraId="5361BFE6" w14:textId="77777777" w:rsidR="004E3B34" w:rsidRPr="00C36EA6" w:rsidRDefault="004E3B34" w:rsidP="000B475C">
            <w:pPr>
              <w:pStyle w:val="TAL"/>
              <w:rPr>
                <w:ins w:id="698" w:author="Kahn, Jason D. (Fed)" w:date="2024-01-24T15:40:00Z"/>
                <w:rFonts w:eastAsia="SimSun"/>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80BB01F" w14:textId="77777777" w:rsidR="004E3B34" w:rsidRPr="00C36EA6" w:rsidRDefault="004E3B34" w:rsidP="000B475C">
            <w:pPr>
              <w:pStyle w:val="TAL"/>
              <w:rPr>
                <w:ins w:id="699" w:author="Kahn, Jason D. (Fed)" w:date="2024-01-24T15:40:00Z"/>
                <w:rFonts w:eastAsia="SimSun"/>
                <w:lang w:val="fr-FR"/>
              </w:rPr>
            </w:pPr>
          </w:p>
        </w:tc>
      </w:tr>
      <w:tr w:rsidR="004E3B34" w:rsidRPr="00C36EA6" w14:paraId="2893A413" w14:textId="77777777" w:rsidTr="000B475C">
        <w:trPr>
          <w:ins w:id="700" w:author="Kahn, Jason D. (Fed)" w:date="2024-01-24T15:40:00Z"/>
        </w:trPr>
        <w:tc>
          <w:tcPr>
            <w:tcW w:w="2835" w:type="dxa"/>
            <w:tcBorders>
              <w:top w:val="single" w:sz="4" w:space="0" w:color="auto"/>
              <w:left w:val="single" w:sz="4" w:space="0" w:color="auto"/>
              <w:bottom w:val="single" w:sz="4" w:space="0" w:color="auto"/>
              <w:right w:val="single" w:sz="4" w:space="0" w:color="auto"/>
            </w:tcBorders>
            <w:vAlign w:val="center"/>
            <w:hideMark/>
          </w:tcPr>
          <w:p w14:paraId="2DE12D69" w14:textId="77777777" w:rsidR="004E3B34" w:rsidRPr="00C36EA6" w:rsidRDefault="004E3B34" w:rsidP="000B475C">
            <w:pPr>
              <w:pStyle w:val="TAL"/>
              <w:rPr>
                <w:ins w:id="701" w:author="Kahn, Jason D. (Fed)" w:date="2024-01-24T15:40:00Z"/>
                <w:rFonts w:eastAsia="SimSun"/>
                <w:lang w:val="fr-FR"/>
              </w:rPr>
            </w:pPr>
            <w:ins w:id="702" w:author="Kahn, Jason D. (Fed)" w:date="2024-01-24T15:40:00Z">
              <w:r w:rsidRPr="00C36EA6">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97CE04" w14:textId="77777777" w:rsidR="004E3B34" w:rsidRPr="001E2E3A" w:rsidRDefault="004E3B34" w:rsidP="000B475C">
            <w:pPr>
              <w:pStyle w:val="TAL"/>
              <w:rPr>
                <w:ins w:id="703" w:author="Kahn, Jason D. (Fed)" w:date="2024-01-24T15:40:00Z"/>
                <w:rFonts w:eastAsia="SimSun"/>
                <w:color w:val="000000"/>
                <w:lang w:val="en-US"/>
              </w:rPr>
            </w:pPr>
            <w:ins w:id="704" w:author="Kahn, Jason D. (Fed)" w:date="2024-01-24T15:40:00Z">
              <w:r>
                <w:rPr>
                  <w:lang w:val="en-US"/>
                </w:rPr>
                <w:t>MCData</w:t>
              </w:r>
              <w:r w:rsidRPr="001E2E3A">
                <w:rPr>
                  <w:lang w:val="en-US"/>
                </w:rPr>
                <w:t xml:space="preserve">-Info as described in Table </w:t>
              </w:r>
              <w:r>
                <w:rPr>
                  <w:rFonts w:eastAsia="SimSun"/>
                </w:rPr>
                <w:t>6.4.1</w:t>
              </w:r>
              <w:r w:rsidRPr="00C36EA6">
                <w:rPr>
                  <w:rFonts w:eastAsia="SimSun"/>
                </w:rPr>
                <w:t>.3.3-</w:t>
              </w:r>
              <w:r>
                <w:rPr>
                  <w:rFonts w:eastAsia="SimSun"/>
                </w:rPr>
                <w:t>9</w:t>
              </w:r>
            </w:ins>
          </w:p>
        </w:tc>
        <w:tc>
          <w:tcPr>
            <w:tcW w:w="2126" w:type="dxa"/>
            <w:tcBorders>
              <w:top w:val="single" w:sz="4" w:space="0" w:color="auto"/>
              <w:left w:val="single" w:sz="4" w:space="0" w:color="auto"/>
              <w:bottom w:val="single" w:sz="4" w:space="0" w:color="auto"/>
              <w:right w:val="single" w:sz="4" w:space="0" w:color="auto"/>
            </w:tcBorders>
          </w:tcPr>
          <w:p w14:paraId="04C74420" w14:textId="77777777" w:rsidR="004E3B34" w:rsidRPr="001E2E3A" w:rsidRDefault="004E3B34" w:rsidP="000B475C">
            <w:pPr>
              <w:pStyle w:val="TAL"/>
              <w:rPr>
                <w:ins w:id="705" w:author="Kahn, Jason D. (Fed)" w:date="2024-01-24T15:40:00Z"/>
                <w:rFonts w:eastAsia="SimSun"/>
                <w:lang w:val="en-US"/>
              </w:rPr>
            </w:pPr>
          </w:p>
        </w:tc>
        <w:tc>
          <w:tcPr>
            <w:tcW w:w="1418" w:type="dxa"/>
            <w:tcBorders>
              <w:top w:val="single" w:sz="4" w:space="0" w:color="auto"/>
              <w:left w:val="single" w:sz="4" w:space="0" w:color="auto"/>
              <w:bottom w:val="single" w:sz="4" w:space="0" w:color="auto"/>
              <w:right w:val="single" w:sz="4" w:space="0" w:color="auto"/>
            </w:tcBorders>
          </w:tcPr>
          <w:p w14:paraId="6B8D3CD7" w14:textId="77777777" w:rsidR="004E3B34" w:rsidRPr="001E2E3A" w:rsidRDefault="004E3B34" w:rsidP="000B475C">
            <w:pPr>
              <w:pStyle w:val="TAL"/>
              <w:rPr>
                <w:ins w:id="706" w:author="Kahn, Jason D. (Fed)" w:date="2024-01-24T15:40:00Z"/>
                <w:rFonts w:eastAsia="SimSun"/>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2463ED4F" w14:textId="77777777" w:rsidR="004E3B34" w:rsidRPr="001E2E3A" w:rsidRDefault="004E3B34" w:rsidP="000B475C">
            <w:pPr>
              <w:pStyle w:val="TAL"/>
              <w:rPr>
                <w:ins w:id="707" w:author="Kahn, Jason D. (Fed)" w:date="2024-01-24T15:40:00Z"/>
                <w:rFonts w:eastAsia="SimSun"/>
                <w:lang w:val="en-US"/>
              </w:rPr>
            </w:pPr>
          </w:p>
        </w:tc>
      </w:tr>
    </w:tbl>
    <w:p w14:paraId="430A4578" w14:textId="77777777" w:rsidR="004E3B34" w:rsidRPr="00C36EA6" w:rsidRDefault="004E3B34" w:rsidP="004E3B34">
      <w:pPr>
        <w:rPr>
          <w:ins w:id="708" w:author="Kahn, Jason D. (Fed)" w:date="2024-01-24T15:40:00Z"/>
          <w:lang w:eastAsia="en-US"/>
        </w:rPr>
      </w:pPr>
    </w:p>
    <w:p w14:paraId="7C17DAE4" w14:textId="77777777" w:rsidR="004E3B34" w:rsidRPr="00C36EA6" w:rsidRDefault="004E3B34" w:rsidP="004E3B34">
      <w:pPr>
        <w:pStyle w:val="TH"/>
        <w:rPr>
          <w:ins w:id="709" w:author="Kahn, Jason D. (Fed)" w:date="2024-01-24T15:40:00Z"/>
          <w:rFonts w:eastAsia="SimSun"/>
        </w:rPr>
      </w:pPr>
      <w:ins w:id="710" w:author="Kahn, Jason D. (Fed)" w:date="2024-01-24T15:40:00Z">
        <w:r w:rsidRPr="00C36EA6">
          <w:rPr>
            <w:rFonts w:eastAsia="SimSun"/>
          </w:rPr>
          <w:t xml:space="preserve">Table </w:t>
        </w:r>
        <w:r>
          <w:rPr>
            <w:rFonts w:eastAsia="SimSun"/>
          </w:rPr>
          <w:t>6.4.1</w:t>
        </w:r>
        <w:r w:rsidRPr="00C36EA6">
          <w:rPr>
            <w:rFonts w:eastAsia="SimSun"/>
          </w:rPr>
          <w:t>.3.3-</w:t>
        </w:r>
        <w:r>
          <w:rPr>
            <w:rFonts w:eastAsia="SimSun"/>
          </w:rPr>
          <w:t>9</w:t>
        </w:r>
        <w:r w:rsidRPr="00C36EA6">
          <w:rPr>
            <w:rFonts w:eastAsia="SimSun"/>
          </w:rPr>
          <w:t xml:space="preserve">: </w:t>
        </w:r>
        <w:r>
          <w:rPr>
            <w:rFonts w:eastAsia="SimSun"/>
          </w:rPr>
          <w:t>MCData</w:t>
        </w:r>
        <w:r w:rsidRPr="00C36EA6">
          <w:rPr>
            <w:rFonts w:eastAsia="SimSun"/>
          </w:rPr>
          <w:t xml:space="preserve">-Info in SIP MESSAGE (Table </w:t>
        </w:r>
        <w:r>
          <w:rPr>
            <w:rFonts w:eastAsia="SimSun"/>
          </w:rPr>
          <w:t>6.4.1</w:t>
        </w:r>
        <w:r w:rsidRPr="00C36EA6">
          <w:rPr>
            <w:rFonts w:eastAsia="SimSun"/>
          </w:rPr>
          <w:t>.3.3-</w:t>
        </w:r>
        <w:r>
          <w:rPr>
            <w:rFonts w:eastAsia="SimSun"/>
          </w:rPr>
          <w:t>8</w:t>
        </w:r>
        <w:r w:rsidRPr="00C36EA6">
          <w:rPr>
            <w:rFonts w:eastAsia="SimSun"/>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E3B34" w:rsidRPr="00C36EA6" w14:paraId="2B2DB9DE" w14:textId="77777777" w:rsidTr="000B475C">
        <w:trPr>
          <w:ins w:id="711" w:author="Kahn, Jason D. (Fed)" w:date="2024-01-24T15:40:00Z"/>
        </w:trPr>
        <w:tc>
          <w:tcPr>
            <w:tcW w:w="9645" w:type="dxa"/>
            <w:gridSpan w:val="5"/>
            <w:tcBorders>
              <w:top w:val="single" w:sz="4" w:space="0" w:color="auto"/>
              <w:left w:val="single" w:sz="4" w:space="0" w:color="auto"/>
              <w:bottom w:val="single" w:sz="4" w:space="0" w:color="auto"/>
              <w:right w:val="single" w:sz="4" w:space="0" w:color="auto"/>
            </w:tcBorders>
            <w:hideMark/>
          </w:tcPr>
          <w:p w14:paraId="3A3555EA" w14:textId="77777777" w:rsidR="004E3B34" w:rsidRPr="00C36EA6" w:rsidRDefault="004E3B34" w:rsidP="000B475C">
            <w:pPr>
              <w:pStyle w:val="TAL"/>
              <w:rPr>
                <w:ins w:id="712" w:author="Kahn, Jason D. (Fed)" w:date="2024-01-24T15:40:00Z"/>
                <w:rFonts w:eastAsia="SimSun"/>
                <w:lang w:val="fr-FR"/>
              </w:rPr>
            </w:pPr>
            <w:ins w:id="713" w:author="Kahn, Jason D. (Fed)" w:date="2024-01-24T15:40:00Z">
              <w:r w:rsidRPr="00C36EA6">
                <w:rPr>
                  <w:rFonts w:eastAsia="SimSun"/>
                  <w:lang w:val="fr-FR"/>
                </w:rPr>
                <w:t>Derivation Path: TS 36.579-1 [2], Table 5.5.3.2.2-</w:t>
              </w:r>
              <w:r>
                <w:rPr>
                  <w:rFonts w:eastAsia="SimSun"/>
                  <w:lang w:val="fr-FR"/>
                </w:rPr>
                <w:t>3</w:t>
              </w:r>
            </w:ins>
          </w:p>
        </w:tc>
      </w:tr>
      <w:tr w:rsidR="004E3B34" w:rsidRPr="00C36EA6" w14:paraId="09351B5F" w14:textId="77777777" w:rsidTr="000B475C">
        <w:trPr>
          <w:ins w:id="714"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1440348C" w14:textId="77777777" w:rsidR="004E3B34" w:rsidRPr="00C36EA6" w:rsidRDefault="004E3B34" w:rsidP="000B475C">
            <w:pPr>
              <w:pStyle w:val="TAH"/>
              <w:rPr>
                <w:ins w:id="715" w:author="Kahn, Jason D. (Fed)" w:date="2024-01-24T15:40:00Z"/>
                <w:rFonts w:eastAsia="SimSun"/>
                <w:lang w:val="fr-FR"/>
              </w:rPr>
            </w:pPr>
            <w:ins w:id="716" w:author="Kahn, Jason D. (Fed)" w:date="2024-01-24T15:40:00Z">
              <w:r w:rsidRPr="00C36EA6">
                <w:rPr>
                  <w:rFonts w:eastAsia="SimSun"/>
                  <w:lang w:val="fr-FR"/>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E2C897D" w14:textId="77777777" w:rsidR="004E3B34" w:rsidRPr="00C36EA6" w:rsidRDefault="004E3B34" w:rsidP="000B475C">
            <w:pPr>
              <w:pStyle w:val="TAH"/>
              <w:rPr>
                <w:ins w:id="717" w:author="Kahn, Jason D. (Fed)" w:date="2024-01-24T15:40:00Z"/>
                <w:rFonts w:eastAsia="SimSun"/>
                <w:lang w:val="fr-FR"/>
              </w:rPr>
            </w:pPr>
            <w:ins w:id="718" w:author="Kahn, Jason D. (Fed)" w:date="2024-01-24T15:40:00Z">
              <w:r w:rsidRPr="00C36EA6">
                <w:rPr>
                  <w:rFonts w:eastAsia="SimSun"/>
                  <w:lang w:val="fr-FR"/>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DA38E2E" w14:textId="77777777" w:rsidR="004E3B34" w:rsidRPr="00C36EA6" w:rsidRDefault="004E3B34" w:rsidP="000B475C">
            <w:pPr>
              <w:pStyle w:val="TAH"/>
              <w:rPr>
                <w:ins w:id="719" w:author="Kahn, Jason D. (Fed)" w:date="2024-01-24T15:40:00Z"/>
                <w:rFonts w:eastAsia="SimSun"/>
                <w:lang w:val="fr-FR"/>
              </w:rPr>
            </w:pPr>
            <w:ins w:id="720" w:author="Kahn, Jason D. (Fed)" w:date="2024-01-24T15:40:00Z">
              <w:r w:rsidRPr="00C36EA6">
                <w:rPr>
                  <w:rFonts w:eastAsia="SimSun"/>
                  <w:lang w:val="fr-FR"/>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92214C" w14:textId="77777777" w:rsidR="004E3B34" w:rsidRPr="00C36EA6" w:rsidRDefault="004E3B34" w:rsidP="000B475C">
            <w:pPr>
              <w:pStyle w:val="TAH"/>
              <w:rPr>
                <w:ins w:id="721" w:author="Kahn, Jason D. (Fed)" w:date="2024-01-24T15:40:00Z"/>
                <w:rFonts w:eastAsia="SimSun"/>
                <w:lang w:val="fr-FR"/>
              </w:rPr>
            </w:pPr>
            <w:ins w:id="722" w:author="Kahn, Jason D. (Fed)" w:date="2024-01-24T15:40:00Z">
              <w:r w:rsidRPr="00C36EA6">
                <w:rPr>
                  <w:rFonts w:eastAsia="SimSun"/>
                  <w:lang w:val="fr-FR"/>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3F144F5B" w14:textId="77777777" w:rsidR="004E3B34" w:rsidRPr="00C36EA6" w:rsidRDefault="004E3B34" w:rsidP="000B475C">
            <w:pPr>
              <w:pStyle w:val="TAH"/>
              <w:rPr>
                <w:ins w:id="723" w:author="Kahn, Jason D. (Fed)" w:date="2024-01-24T15:40:00Z"/>
                <w:rFonts w:eastAsia="SimSun"/>
                <w:lang w:val="fr-FR"/>
              </w:rPr>
            </w:pPr>
            <w:ins w:id="724" w:author="Kahn, Jason D. (Fed)" w:date="2024-01-24T15:40:00Z">
              <w:r w:rsidRPr="00C36EA6">
                <w:rPr>
                  <w:rFonts w:eastAsia="SimSun"/>
                  <w:lang w:val="fr-FR"/>
                </w:rPr>
                <w:t>Condition</w:t>
              </w:r>
            </w:ins>
          </w:p>
        </w:tc>
      </w:tr>
      <w:tr w:rsidR="005B45BA" w:rsidRPr="00C36EA6" w14:paraId="3737EB63" w14:textId="77777777" w:rsidTr="00943261">
        <w:trPr>
          <w:ins w:id="725"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67BFA9" w14:textId="4290FAE7" w:rsidR="005B45BA" w:rsidRPr="00C36EA6" w:rsidRDefault="005B45BA" w:rsidP="005B45BA">
            <w:pPr>
              <w:pStyle w:val="TAL"/>
              <w:rPr>
                <w:ins w:id="726" w:author="Kahn, Jason D. (Fed)" w:date="2024-01-24T15:40:00Z"/>
                <w:rFonts w:eastAsia="SimSun"/>
                <w:lang w:val="fr-FR"/>
              </w:rPr>
            </w:pPr>
            <w:ins w:id="727" w:author="Kahn, Jason D. (Fed)" w:date="2024-01-25T09:51:00Z">
              <w:r w:rsidRPr="00592E3B">
                <w:t>mcdata-info</w:t>
              </w:r>
            </w:ins>
          </w:p>
        </w:tc>
        <w:tc>
          <w:tcPr>
            <w:tcW w:w="2127" w:type="dxa"/>
            <w:tcBorders>
              <w:top w:val="single" w:sz="4" w:space="0" w:color="auto"/>
              <w:left w:val="single" w:sz="4" w:space="0" w:color="auto"/>
              <w:bottom w:val="single" w:sz="4" w:space="0" w:color="auto"/>
              <w:right w:val="single" w:sz="4" w:space="0" w:color="auto"/>
            </w:tcBorders>
          </w:tcPr>
          <w:p w14:paraId="0830A06C" w14:textId="77777777" w:rsidR="005B45BA" w:rsidRPr="00C36EA6" w:rsidRDefault="005B45BA" w:rsidP="005B45BA">
            <w:pPr>
              <w:pStyle w:val="TAL"/>
              <w:rPr>
                <w:ins w:id="728"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4C870389" w14:textId="77777777" w:rsidR="005B45BA" w:rsidRPr="00C36EA6" w:rsidRDefault="005B45BA" w:rsidP="005B45BA">
            <w:pPr>
              <w:pStyle w:val="TAL"/>
              <w:rPr>
                <w:ins w:id="729"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729F705D" w14:textId="77777777" w:rsidR="005B45BA" w:rsidRPr="00C36EA6" w:rsidRDefault="005B45BA" w:rsidP="005B45BA">
            <w:pPr>
              <w:pStyle w:val="TAL"/>
              <w:rPr>
                <w:ins w:id="730"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A69891" w14:textId="77777777" w:rsidR="005B45BA" w:rsidRPr="00C36EA6" w:rsidRDefault="005B45BA" w:rsidP="005B45BA">
            <w:pPr>
              <w:pStyle w:val="TAL"/>
              <w:rPr>
                <w:ins w:id="731" w:author="Kahn, Jason D. (Fed)" w:date="2024-01-24T15:40:00Z"/>
                <w:rFonts w:eastAsia="SimSun"/>
                <w:lang w:val="fr-FR"/>
              </w:rPr>
            </w:pPr>
          </w:p>
        </w:tc>
      </w:tr>
      <w:tr w:rsidR="005B45BA" w:rsidRPr="00C36EA6" w14:paraId="6FB6D0F9" w14:textId="77777777" w:rsidTr="00943261">
        <w:trPr>
          <w:ins w:id="732"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774E0057" w14:textId="57170490" w:rsidR="005B45BA" w:rsidRPr="00C36EA6" w:rsidRDefault="005B45BA" w:rsidP="005B45BA">
            <w:pPr>
              <w:pStyle w:val="TAL"/>
              <w:rPr>
                <w:ins w:id="733" w:author="Kahn, Jason D. (Fed)" w:date="2024-01-24T15:40:00Z"/>
                <w:rFonts w:eastAsia="SimSun"/>
                <w:lang w:val="fr-FR"/>
              </w:rPr>
            </w:pPr>
            <w:ins w:id="734" w:author="Kahn, Jason D. (Fed)" w:date="2024-01-25T09:51:00Z">
              <w:r w:rsidRPr="00592E3B">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066FFF79" w14:textId="77777777" w:rsidR="005B45BA" w:rsidRPr="00C36EA6" w:rsidRDefault="005B45BA" w:rsidP="005B45BA">
            <w:pPr>
              <w:pStyle w:val="TAL"/>
              <w:rPr>
                <w:ins w:id="735"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11A86DCC" w14:textId="77777777" w:rsidR="005B45BA" w:rsidRPr="00C36EA6" w:rsidRDefault="005B45BA" w:rsidP="005B45BA">
            <w:pPr>
              <w:pStyle w:val="TAL"/>
              <w:rPr>
                <w:ins w:id="736"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0588DE5D" w14:textId="77777777" w:rsidR="005B45BA" w:rsidRPr="00C36EA6" w:rsidRDefault="005B45BA" w:rsidP="005B45BA">
            <w:pPr>
              <w:pStyle w:val="TAL"/>
              <w:rPr>
                <w:ins w:id="737"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EC7528D" w14:textId="77777777" w:rsidR="005B45BA" w:rsidRPr="00C36EA6" w:rsidRDefault="005B45BA" w:rsidP="005B45BA">
            <w:pPr>
              <w:pStyle w:val="TAL"/>
              <w:rPr>
                <w:ins w:id="738" w:author="Kahn, Jason D. (Fed)" w:date="2024-01-24T15:40:00Z"/>
                <w:rFonts w:eastAsia="SimSun"/>
                <w:lang w:val="fr-FR"/>
              </w:rPr>
            </w:pPr>
          </w:p>
        </w:tc>
      </w:tr>
      <w:tr w:rsidR="004E3B34" w:rsidRPr="00C36EA6" w14:paraId="3F69FC8D" w14:textId="77777777" w:rsidTr="000B475C">
        <w:trPr>
          <w:ins w:id="739"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537BD412" w14:textId="6AD67D94" w:rsidR="004E3B34" w:rsidRPr="00C36EA6" w:rsidRDefault="004E3B34" w:rsidP="000B475C">
            <w:pPr>
              <w:pStyle w:val="TAL"/>
              <w:rPr>
                <w:ins w:id="740" w:author="Kahn, Jason D. (Fed)" w:date="2024-01-24T15:40:00Z"/>
                <w:rFonts w:eastAsia="SimSun"/>
                <w:lang w:val="fr-FR"/>
              </w:rPr>
            </w:pPr>
            <w:ins w:id="741" w:author="Kahn, Jason D. (Fed)" w:date="2024-01-24T15:40:00Z">
              <w:r w:rsidRPr="00C36EA6">
                <w:rPr>
                  <w:rFonts w:eastAsia="SimSun"/>
                  <w:lang w:val="fr-FR"/>
                </w:rPr>
                <w:t xml:space="preserve">    </w:t>
              </w:r>
            </w:ins>
            <w:ins w:id="742" w:author="Kahn, Jason D. (Fed)" w:date="2024-01-25T09:51:00Z">
              <w:r w:rsidR="005B45BA">
                <w:rPr>
                  <w:rFonts w:eastAsia="SimSun"/>
                  <w:lang w:val="fr-FR"/>
                </w:rPr>
                <w:t>mcdata</w:t>
              </w:r>
            </w:ins>
            <w:ins w:id="743" w:author="Kahn, Jason D. (Fed)" w:date="2024-01-24T15:40:00Z">
              <w:r w:rsidRPr="00C36EA6">
                <w:rPr>
                  <w:rFonts w:eastAsia="SimSun"/>
                  <w:lang w:val="fr-FR"/>
                </w:rPr>
                <w:t>-calling-user-id</w:t>
              </w:r>
            </w:ins>
          </w:p>
        </w:tc>
        <w:tc>
          <w:tcPr>
            <w:tcW w:w="2127" w:type="dxa"/>
            <w:tcBorders>
              <w:top w:val="single" w:sz="4" w:space="0" w:color="auto"/>
              <w:left w:val="single" w:sz="4" w:space="0" w:color="auto"/>
              <w:bottom w:val="single" w:sz="4" w:space="0" w:color="auto"/>
              <w:right w:val="single" w:sz="4" w:space="0" w:color="auto"/>
            </w:tcBorders>
            <w:hideMark/>
          </w:tcPr>
          <w:p w14:paraId="50839ADE" w14:textId="77777777" w:rsidR="004E3B34" w:rsidRPr="00C36EA6" w:rsidRDefault="004E3B34" w:rsidP="000B475C">
            <w:pPr>
              <w:pStyle w:val="TAL"/>
              <w:rPr>
                <w:ins w:id="744" w:author="Kahn, Jason D. (Fed)" w:date="2024-01-24T15:40:00Z"/>
                <w:rFonts w:eastAsia="SimSun"/>
                <w:lang w:val="fr-FR"/>
              </w:rPr>
            </w:pPr>
            <w:ins w:id="745" w:author="Kahn, Jason D. (Fed)" w:date="2024-01-24T15:40:00Z">
              <w:r w:rsidRPr="00C36EA6">
                <w:rPr>
                  <w:rFonts w:eastAsia="SimSun"/>
                  <w:lang w:val="fr-FR"/>
                </w:rPr>
                <w:t>not present</w:t>
              </w:r>
            </w:ins>
          </w:p>
        </w:tc>
        <w:tc>
          <w:tcPr>
            <w:tcW w:w="2127" w:type="dxa"/>
            <w:tcBorders>
              <w:top w:val="single" w:sz="4" w:space="0" w:color="auto"/>
              <w:left w:val="single" w:sz="4" w:space="0" w:color="auto"/>
              <w:bottom w:val="single" w:sz="4" w:space="0" w:color="auto"/>
              <w:right w:val="single" w:sz="4" w:space="0" w:color="auto"/>
            </w:tcBorders>
          </w:tcPr>
          <w:p w14:paraId="63D918CD" w14:textId="77777777" w:rsidR="004E3B34" w:rsidRPr="00C36EA6" w:rsidRDefault="004E3B34" w:rsidP="000B475C">
            <w:pPr>
              <w:pStyle w:val="TAL"/>
              <w:rPr>
                <w:ins w:id="746"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1A996EBB" w14:textId="75263799" w:rsidR="004E3B34" w:rsidRPr="00C36EA6" w:rsidRDefault="004E3B34" w:rsidP="000B475C">
            <w:pPr>
              <w:pStyle w:val="TAL"/>
              <w:rPr>
                <w:ins w:id="747"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39B1E3" w14:textId="77777777" w:rsidR="004E3B34" w:rsidRPr="00C36EA6" w:rsidRDefault="004E3B34" w:rsidP="000B475C">
            <w:pPr>
              <w:pStyle w:val="TAL"/>
              <w:rPr>
                <w:ins w:id="748" w:author="Kahn, Jason D. (Fed)" w:date="2024-01-24T15:40:00Z"/>
                <w:rFonts w:eastAsia="SimSun"/>
                <w:lang w:val="fr-FR"/>
              </w:rPr>
            </w:pPr>
          </w:p>
        </w:tc>
      </w:tr>
      <w:tr w:rsidR="004E3B34" w:rsidRPr="00C36EA6" w14:paraId="6DCC699C" w14:textId="77777777" w:rsidTr="000B475C">
        <w:trPr>
          <w:ins w:id="749"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7FCD4CC9" w14:textId="77777777" w:rsidR="004E3B34" w:rsidRPr="00C36EA6" w:rsidRDefault="004E3B34" w:rsidP="000B475C">
            <w:pPr>
              <w:pStyle w:val="TAL"/>
              <w:rPr>
                <w:ins w:id="750" w:author="Kahn, Jason D. (Fed)" w:date="2024-01-24T15:40:00Z"/>
                <w:lang w:val="fr-FR"/>
              </w:rPr>
            </w:pPr>
            <w:ins w:id="751" w:author="Kahn, Jason D. (Fed)" w:date="2024-01-24T15:40:00Z">
              <w:r w:rsidRPr="00C7621B">
                <w:rPr>
                  <w:rFonts w:eastAsia="SimSun"/>
                  <w:lang w:val="en-US"/>
                </w:rPr>
                <w:t xml:space="preserve">    </w:t>
              </w:r>
              <w:r w:rsidRPr="00C36EA6">
                <w:rPr>
                  <w:rFonts w:eastAsia="SimSun"/>
                  <w:lang w:val="fr-FR"/>
                </w:rPr>
                <w:t>alert-ind</w:t>
              </w:r>
            </w:ins>
          </w:p>
        </w:tc>
        <w:tc>
          <w:tcPr>
            <w:tcW w:w="2127" w:type="dxa"/>
            <w:tcBorders>
              <w:top w:val="single" w:sz="4" w:space="0" w:color="auto"/>
              <w:left w:val="single" w:sz="4" w:space="0" w:color="auto"/>
              <w:bottom w:val="single" w:sz="4" w:space="0" w:color="auto"/>
              <w:right w:val="single" w:sz="4" w:space="0" w:color="auto"/>
            </w:tcBorders>
            <w:hideMark/>
          </w:tcPr>
          <w:p w14:paraId="0207AEA3" w14:textId="14CE5592" w:rsidR="004E3B34" w:rsidRPr="00C7621B" w:rsidRDefault="004E3B34" w:rsidP="000B475C">
            <w:pPr>
              <w:pStyle w:val="TAL"/>
              <w:rPr>
                <w:ins w:id="752" w:author="Kahn, Jason D. (Fed)" w:date="2024-01-24T15:40:00Z"/>
                <w:lang w:val="en-US"/>
              </w:rPr>
            </w:pPr>
            <w:ins w:id="753" w:author="Kahn, Jason D. (Fed)" w:date="2024-01-24T15:40:00Z">
              <w:r w:rsidRPr="00C7621B">
                <w:rPr>
                  <w:rFonts w:eastAsia="SimSun"/>
                  <w:lang w:val="en-US"/>
                </w:rPr>
                <w:t>Encrypted &lt;alert-ind&gt; with mc</w:t>
              </w:r>
            </w:ins>
            <w:ins w:id="754" w:author="Kahn, Jason D. (Fed)" w:date="2024-01-25T10:13:00Z">
              <w:r w:rsidR="00D7224D">
                <w:rPr>
                  <w:rFonts w:eastAsia="SimSun"/>
                  <w:lang w:val="en-US"/>
                </w:rPr>
                <w:t>data</w:t>
              </w:r>
            </w:ins>
            <w:ins w:id="755" w:author="Kahn, Jason D. (Fed)" w:date="2024-01-24T15:40:00Z">
              <w:r w:rsidRPr="00C7621B">
                <w:rPr>
                  <w:rFonts w:eastAsia="SimSun"/>
                  <w:lang w:val="en-US"/>
                </w:rPr>
                <w:t>Boolean set to false</w:t>
              </w:r>
            </w:ins>
          </w:p>
        </w:tc>
        <w:tc>
          <w:tcPr>
            <w:tcW w:w="2127" w:type="dxa"/>
            <w:tcBorders>
              <w:top w:val="single" w:sz="4" w:space="0" w:color="auto"/>
              <w:left w:val="single" w:sz="4" w:space="0" w:color="auto"/>
              <w:bottom w:val="single" w:sz="4" w:space="0" w:color="auto"/>
              <w:right w:val="single" w:sz="4" w:space="0" w:color="auto"/>
            </w:tcBorders>
            <w:hideMark/>
          </w:tcPr>
          <w:p w14:paraId="7BC3612D" w14:textId="4D84E3CD" w:rsidR="004E3B34" w:rsidRPr="00C7621B" w:rsidRDefault="004E3B34" w:rsidP="000B475C">
            <w:pPr>
              <w:pStyle w:val="TAL"/>
              <w:rPr>
                <w:ins w:id="756" w:author="Kahn, Jason D. (Fed)" w:date="2024-01-24T15:40:00Z"/>
                <w:rFonts w:eastAsia="SimSun"/>
                <w:lang w:val="en-US"/>
              </w:rPr>
            </w:pPr>
            <w:ins w:id="757" w:author="Kahn, Jason D. (Fed)" w:date="2024-01-24T15:40:00Z">
              <w:r w:rsidRPr="00C7621B">
                <w:rPr>
                  <w:rFonts w:eastAsia="SimSun"/>
                  <w:lang w:val="en-US"/>
                </w:rPr>
                <w:t>Encryption according to NOTE 1 in TS 36.579-1 [2] Table 5.5.3.2.2-</w:t>
              </w:r>
            </w:ins>
            <w:ins w:id="758" w:author="Kahn, Jason D. (Fed)" w:date="2024-01-25T12:18:00Z">
              <w:r w:rsidR="001C03F8">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17403DF" w14:textId="77777777" w:rsidR="004E3B34" w:rsidRPr="00C7621B" w:rsidRDefault="004E3B34" w:rsidP="000B475C">
            <w:pPr>
              <w:pStyle w:val="TAL"/>
              <w:rPr>
                <w:ins w:id="759"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AC54A9E" w14:textId="77777777" w:rsidR="004E3B34" w:rsidRPr="00C7621B" w:rsidRDefault="004E3B34" w:rsidP="000B475C">
            <w:pPr>
              <w:pStyle w:val="TAL"/>
              <w:rPr>
                <w:ins w:id="760" w:author="Kahn, Jason D. (Fed)" w:date="2024-01-24T15:40:00Z"/>
                <w:rFonts w:eastAsia="SimSun"/>
                <w:lang w:val="en-US"/>
              </w:rPr>
            </w:pPr>
          </w:p>
        </w:tc>
      </w:tr>
      <w:tr w:rsidR="004E3B34" w:rsidRPr="00C36EA6" w14:paraId="31047758" w14:textId="77777777" w:rsidTr="000B475C">
        <w:trPr>
          <w:ins w:id="761" w:author="Kahn, Jason D. (Fed)" w:date="2024-01-24T15:40:00Z"/>
        </w:trPr>
        <w:tc>
          <w:tcPr>
            <w:tcW w:w="2837" w:type="dxa"/>
            <w:tcBorders>
              <w:top w:val="single" w:sz="4" w:space="0" w:color="auto"/>
              <w:left w:val="single" w:sz="4" w:space="0" w:color="auto"/>
              <w:bottom w:val="single" w:sz="4" w:space="0" w:color="auto"/>
              <w:right w:val="single" w:sz="4" w:space="0" w:color="auto"/>
            </w:tcBorders>
            <w:hideMark/>
          </w:tcPr>
          <w:p w14:paraId="55FC7A2F" w14:textId="53D535FB" w:rsidR="004E3B34" w:rsidRPr="00C36EA6" w:rsidRDefault="004E3B34" w:rsidP="000B475C">
            <w:pPr>
              <w:pStyle w:val="TAL"/>
              <w:rPr>
                <w:ins w:id="762" w:author="Kahn, Jason D. (Fed)" w:date="2024-01-24T15:40:00Z"/>
                <w:lang w:val="fr-FR"/>
              </w:rPr>
            </w:pPr>
            <w:ins w:id="763" w:author="Kahn, Jason D. (Fed)" w:date="2024-01-24T15:40:00Z">
              <w:r w:rsidRPr="00C7621B">
                <w:rPr>
                  <w:rFonts w:eastAsia="SimSun"/>
                  <w:lang w:val="en-US"/>
                </w:rPr>
                <w:t xml:space="preserve">    </w:t>
              </w:r>
            </w:ins>
            <w:ins w:id="764" w:author="Kahn, Jason D. (Fed)" w:date="2024-01-25T09:51:00Z">
              <w:r w:rsidR="005B45BA">
                <w:rPr>
                  <w:rFonts w:eastAsia="SimSun"/>
                  <w:lang w:val="fr-FR"/>
                </w:rPr>
                <w:t>mcdata</w:t>
              </w:r>
            </w:ins>
            <w:ins w:id="765" w:author="Kahn, Jason D. (Fed)" w:date="2024-01-24T15:40:00Z">
              <w:r w:rsidRPr="00C36EA6">
                <w:rPr>
                  <w:rFonts w:eastAsia="SimSun"/>
                  <w:lang w:val="fr-FR"/>
                </w:rPr>
                <w:t>-client-id</w:t>
              </w:r>
            </w:ins>
          </w:p>
        </w:tc>
        <w:tc>
          <w:tcPr>
            <w:tcW w:w="2127" w:type="dxa"/>
            <w:tcBorders>
              <w:top w:val="single" w:sz="4" w:space="0" w:color="auto"/>
              <w:left w:val="single" w:sz="4" w:space="0" w:color="auto"/>
              <w:bottom w:val="single" w:sz="4" w:space="0" w:color="auto"/>
              <w:right w:val="single" w:sz="4" w:space="0" w:color="auto"/>
            </w:tcBorders>
            <w:hideMark/>
          </w:tcPr>
          <w:p w14:paraId="51E8484C" w14:textId="3919B112" w:rsidR="004E3B34" w:rsidRPr="00C7621B" w:rsidRDefault="004E3B34" w:rsidP="000B475C">
            <w:pPr>
              <w:pStyle w:val="TAL"/>
              <w:rPr>
                <w:ins w:id="766" w:author="Kahn, Jason D. (Fed)" w:date="2024-01-24T15:40:00Z"/>
                <w:lang w:val="en-US"/>
              </w:rPr>
            </w:pPr>
            <w:ins w:id="767" w:author="Kahn, Jason D. (Fed)" w:date="2024-01-24T15:40:00Z">
              <w:r w:rsidRPr="00C7621B">
                <w:rPr>
                  <w:rFonts w:eastAsia="SimSun"/>
                  <w:lang w:val="en-US"/>
                </w:rPr>
                <w:t>Encrypted &lt;</w:t>
              </w:r>
            </w:ins>
            <w:ins w:id="768" w:author="Kahn, Jason D. (Fed)" w:date="2024-01-25T10:13:00Z">
              <w:r w:rsidR="003926E8">
                <w:rPr>
                  <w:rFonts w:eastAsia="SimSun"/>
                  <w:lang w:val="en-US"/>
                </w:rPr>
                <w:t>mcdata</w:t>
              </w:r>
            </w:ins>
            <w:ins w:id="769" w:author="Kahn, Jason D. (Fed)" w:date="2024-01-24T15:40:00Z">
              <w:r w:rsidRPr="00C7621B">
                <w:rPr>
                  <w:rFonts w:eastAsia="SimSun"/>
                  <w:lang w:val="en-US"/>
                </w:rPr>
                <w:t>-client-id&gt; with mc</w:t>
              </w:r>
            </w:ins>
            <w:ins w:id="770" w:author="Kahn, Jason D. (Fed)" w:date="2024-01-25T10:13:00Z">
              <w:r w:rsidR="003926E8">
                <w:rPr>
                  <w:rFonts w:eastAsia="SimSun"/>
                  <w:lang w:val="en-US"/>
                </w:rPr>
                <w:t>data</w:t>
              </w:r>
            </w:ins>
            <w:ins w:id="771" w:author="Kahn, Jason D. (Fed)" w:date="2024-01-24T15:40:00Z">
              <w:r w:rsidRPr="00C7621B">
                <w:rPr>
                  <w:rFonts w:eastAsia="SimSun"/>
                  <w:lang w:val="en-US"/>
                </w:rPr>
                <w:t>String set to the client-id as received from the UE</w:t>
              </w:r>
            </w:ins>
          </w:p>
        </w:tc>
        <w:tc>
          <w:tcPr>
            <w:tcW w:w="2127" w:type="dxa"/>
            <w:tcBorders>
              <w:top w:val="single" w:sz="4" w:space="0" w:color="auto"/>
              <w:left w:val="single" w:sz="4" w:space="0" w:color="auto"/>
              <w:bottom w:val="single" w:sz="4" w:space="0" w:color="auto"/>
              <w:right w:val="single" w:sz="4" w:space="0" w:color="auto"/>
            </w:tcBorders>
            <w:hideMark/>
          </w:tcPr>
          <w:p w14:paraId="572A62AD" w14:textId="46AC5F31" w:rsidR="004E3B34" w:rsidRPr="00C7621B" w:rsidRDefault="004E3B34" w:rsidP="000B475C">
            <w:pPr>
              <w:pStyle w:val="TAL"/>
              <w:rPr>
                <w:ins w:id="772" w:author="Kahn, Jason D. (Fed)" w:date="2024-01-24T15:40:00Z"/>
                <w:rFonts w:eastAsia="SimSun"/>
                <w:lang w:val="en-US"/>
              </w:rPr>
            </w:pPr>
            <w:ins w:id="773" w:author="Kahn, Jason D. (Fed)" w:date="2024-01-24T15:40:00Z">
              <w:r w:rsidRPr="00C7621B">
                <w:rPr>
                  <w:rFonts w:eastAsia="SimSun"/>
                  <w:lang w:val="en-US"/>
                </w:rPr>
                <w:t>Encryption according to NOTE 1 in TS 36.579-1 [2] Table 5.5.3.2.2-</w:t>
              </w:r>
            </w:ins>
            <w:ins w:id="774" w:author="Kahn, Jason D. (Fed)" w:date="2024-01-25T12:18:00Z">
              <w:r w:rsidR="001C03F8">
                <w:rPr>
                  <w:rFonts w:eastAsia="SimSun"/>
                  <w:lang w:val="en-US"/>
                </w:rPr>
                <w:t>3</w:t>
              </w:r>
            </w:ins>
          </w:p>
        </w:tc>
        <w:tc>
          <w:tcPr>
            <w:tcW w:w="1419" w:type="dxa"/>
            <w:tcBorders>
              <w:top w:val="single" w:sz="4" w:space="0" w:color="auto"/>
              <w:left w:val="single" w:sz="4" w:space="0" w:color="auto"/>
              <w:bottom w:val="single" w:sz="4" w:space="0" w:color="auto"/>
              <w:right w:val="single" w:sz="4" w:space="0" w:color="auto"/>
            </w:tcBorders>
          </w:tcPr>
          <w:p w14:paraId="1018633D" w14:textId="77777777" w:rsidR="004E3B34" w:rsidRPr="00C7621B" w:rsidRDefault="004E3B34" w:rsidP="000B475C">
            <w:pPr>
              <w:pStyle w:val="TAL"/>
              <w:rPr>
                <w:ins w:id="775"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12A3CD37" w14:textId="77777777" w:rsidR="004E3B34" w:rsidRPr="00C7621B" w:rsidRDefault="004E3B34" w:rsidP="000B475C">
            <w:pPr>
              <w:pStyle w:val="TAL"/>
              <w:rPr>
                <w:ins w:id="776" w:author="Kahn, Jason D. (Fed)" w:date="2024-01-24T15:40:00Z"/>
                <w:rFonts w:eastAsia="SimSun"/>
                <w:lang w:val="en-US"/>
              </w:rPr>
            </w:pPr>
          </w:p>
        </w:tc>
      </w:tr>
      <w:tr w:rsidR="00FB00BC" w:rsidRPr="00C36EA6" w14:paraId="487A983D" w14:textId="77777777" w:rsidTr="000B475C">
        <w:trPr>
          <w:ins w:id="777" w:author="Kahn, Jason D. (Fed)" w:date="2024-01-24T15:40:00Z"/>
        </w:trPr>
        <w:tc>
          <w:tcPr>
            <w:tcW w:w="2837" w:type="dxa"/>
            <w:tcBorders>
              <w:top w:val="single" w:sz="4" w:space="0" w:color="auto"/>
              <w:left w:val="single" w:sz="4" w:space="0" w:color="auto"/>
              <w:bottom w:val="single" w:sz="4" w:space="0" w:color="auto"/>
              <w:right w:val="single" w:sz="4" w:space="0" w:color="auto"/>
            </w:tcBorders>
          </w:tcPr>
          <w:p w14:paraId="136345EF" w14:textId="77777777" w:rsidR="00FB00BC" w:rsidRPr="00C7621B" w:rsidRDefault="00FB00BC" w:rsidP="00FB00BC">
            <w:pPr>
              <w:pStyle w:val="TAL"/>
              <w:rPr>
                <w:ins w:id="778" w:author="Kahn, Jason D. (Fed)" w:date="2024-01-24T15:40:00Z"/>
                <w:rFonts w:eastAsia="SimSun"/>
                <w:lang w:val="en-US"/>
              </w:rPr>
            </w:pPr>
            <w:ins w:id="779" w:author="Kahn, Jason D. (Fed)" w:date="2024-01-24T15:40:00Z">
              <w:r w:rsidRPr="00592E3B">
                <w:t xml:space="preserve">    anyExt</w:t>
              </w:r>
            </w:ins>
          </w:p>
        </w:tc>
        <w:tc>
          <w:tcPr>
            <w:tcW w:w="2127" w:type="dxa"/>
            <w:tcBorders>
              <w:top w:val="single" w:sz="4" w:space="0" w:color="auto"/>
              <w:left w:val="single" w:sz="4" w:space="0" w:color="auto"/>
              <w:bottom w:val="single" w:sz="4" w:space="0" w:color="auto"/>
              <w:right w:val="single" w:sz="4" w:space="0" w:color="auto"/>
            </w:tcBorders>
          </w:tcPr>
          <w:p w14:paraId="627EA8EE" w14:textId="77777777" w:rsidR="00FB00BC" w:rsidRPr="00C36EA6" w:rsidRDefault="00FB00BC" w:rsidP="00FB00BC">
            <w:pPr>
              <w:pStyle w:val="TAL"/>
              <w:rPr>
                <w:ins w:id="780" w:author="Kahn, Jason D. (Fed)" w:date="2024-01-24T15:40:00Z"/>
                <w:rFonts w:eastAsia="SimSun"/>
                <w:lang w:val="fr-FR"/>
              </w:rPr>
            </w:pPr>
          </w:p>
        </w:tc>
        <w:tc>
          <w:tcPr>
            <w:tcW w:w="2127" w:type="dxa"/>
            <w:tcBorders>
              <w:top w:val="single" w:sz="4" w:space="0" w:color="auto"/>
              <w:left w:val="single" w:sz="4" w:space="0" w:color="auto"/>
              <w:bottom w:val="single" w:sz="4" w:space="0" w:color="auto"/>
              <w:right w:val="single" w:sz="4" w:space="0" w:color="auto"/>
            </w:tcBorders>
          </w:tcPr>
          <w:p w14:paraId="30239AC3" w14:textId="77777777" w:rsidR="00FB00BC" w:rsidRPr="00C36EA6" w:rsidRDefault="00FB00BC" w:rsidP="00FB00BC">
            <w:pPr>
              <w:pStyle w:val="TAL"/>
              <w:rPr>
                <w:ins w:id="781" w:author="Kahn, Jason D. (Fed)" w:date="2024-01-24T15:40:00Z"/>
                <w:rFonts w:eastAsia="SimSun"/>
                <w:lang w:val="fr-FR"/>
              </w:rPr>
            </w:pPr>
          </w:p>
        </w:tc>
        <w:tc>
          <w:tcPr>
            <w:tcW w:w="1419" w:type="dxa"/>
            <w:tcBorders>
              <w:top w:val="single" w:sz="4" w:space="0" w:color="auto"/>
              <w:left w:val="single" w:sz="4" w:space="0" w:color="auto"/>
              <w:bottom w:val="single" w:sz="4" w:space="0" w:color="auto"/>
              <w:right w:val="single" w:sz="4" w:space="0" w:color="auto"/>
            </w:tcBorders>
          </w:tcPr>
          <w:p w14:paraId="60F4FEAF" w14:textId="77777777" w:rsidR="00FB00BC" w:rsidRPr="00C36EA6" w:rsidRDefault="00FB00BC" w:rsidP="00FB00BC">
            <w:pPr>
              <w:pStyle w:val="TAL"/>
              <w:rPr>
                <w:ins w:id="782" w:author="Kahn, Jason D. (Fed)" w:date="2024-01-24T15:40:00Z"/>
                <w:rFonts w:eastAsia="SimSun"/>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DB633B" w14:textId="77777777" w:rsidR="00FB00BC" w:rsidRPr="00C36EA6" w:rsidRDefault="00FB00BC" w:rsidP="00FB00BC">
            <w:pPr>
              <w:pStyle w:val="TAL"/>
              <w:rPr>
                <w:ins w:id="783" w:author="Kahn, Jason D. (Fed)" w:date="2024-01-24T15:40:00Z"/>
                <w:rFonts w:eastAsia="SimSun"/>
                <w:lang w:val="fr-FR"/>
              </w:rPr>
            </w:pPr>
          </w:p>
        </w:tc>
      </w:tr>
      <w:tr w:rsidR="00FB00BC" w:rsidRPr="00C36EA6" w14:paraId="398BB607" w14:textId="77777777" w:rsidTr="000B475C">
        <w:trPr>
          <w:ins w:id="784" w:author="Kahn, Jason D. (Fed)" w:date="2024-01-24T15:40:00Z"/>
        </w:trPr>
        <w:tc>
          <w:tcPr>
            <w:tcW w:w="2837" w:type="dxa"/>
            <w:tcBorders>
              <w:top w:val="single" w:sz="4" w:space="0" w:color="auto"/>
              <w:left w:val="single" w:sz="4" w:space="0" w:color="auto"/>
              <w:bottom w:val="single" w:sz="4" w:space="0" w:color="auto"/>
              <w:right w:val="single" w:sz="4" w:space="0" w:color="auto"/>
            </w:tcBorders>
            <w:vAlign w:val="center"/>
            <w:hideMark/>
          </w:tcPr>
          <w:p w14:paraId="222F32C8" w14:textId="77777777" w:rsidR="00FB00BC" w:rsidRPr="00C36EA6" w:rsidRDefault="00FB00BC" w:rsidP="00FB00BC">
            <w:pPr>
              <w:pStyle w:val="TAL"/>
              <w:rPr>
                <w:ins w:id="785" w:author="Kahn, Jason D. (Fed)" w:date="2024-01-24T15:40:00Z"/>
                <w:lang w:val="fr-FR"/>
              </w:rPr>
            </w:pPr>
            <w:ins w:id="786" w:author="Kahn, Jason D. (Fed)" w:date="2024-01-24T15:40:00Z">
              <w:r w:rsidRPr="00C7621B">
                <w:rPr>
                  <w:rFonts w:eastAsia="SimSun"/>
                  <w:lang w:val="en-US"/>
                </w:rPr>
                <w:t xml:space="preserve">    </w:t>
              </w:r>
              <w:r>
                <w:rPr>
                  <w:rFonts w:eastAsia="SimSun"/>
                  <w:lang w:val="en-US"/>
                </w:rPr>
                <w:t xml:space="preserve">  </w:t>
              </w:r>
              <w:r w:rsidRPr="00C36EA6">
                <w:rPr>
                  <w:rFonts w:eastAsia="SimSun"/>
                  <w:lang w:val="fr-FR"/>
                </w:rPr>
                <w:t>alert-ind-rcvd</w:t>
              </w:r>
            </w:ins>
          </w:p>
        </w:tc>
        <w:tc>
          <w:tcPr>
            <w:tcW w:w="2127" w:type="dxa"/>
            <w:tcBorders>
              <w:top w:val="single" w:sz="4" w:space="0" w:color="auto"/>
              <w:left w:val="single" w:sz="4" w:space="0" w:color="auto"/>
              <w:bottom w:val="single" w:sz="4" w:space="0" w:color="auto"/>
              <w:right w:val="single" w:sz="4" w:space="0" w:color="auto"/>
            </w:tcBorders>
            <w:hideMark/>
          </w:tcPr>
          <w:p w14:paraId="07BBD53D" w14:textId="35221EAF" w:rsidR="00FB00BC" w:rsidRPr="00137700" w:rsidRDefault="00FB00BC" w:rsidP="00FB00BC">
            <w:pPr>
              <w:pStyle w:val="TAL"/>
              <w:rPr>
                <w:ins w:id="787" w:author="Kahn, Jason D. (Fed)" w:date="2024-01-24T15:40:00Z"/>
                <w:lang w:val="en-US"/>
              </w:rPr>
            </w:pPr>
            <w:ins w:id="788" w:author="Kahn, Jason D. (Fed)" w:date="2024-01-24T15:40:00Z">
              <w:r w:rsidRPr="001E2E3A">
                <w:rPr>
                  <w:rFonts w:eastAsia="SimSun"/>
                  <w:lang w:val="en-US"/>
                </w:rPr>
                <w:t>mc</w:t>
              </w:r>
              <w:r>
                <w:rPr>
                  <w:rFonts w:eastAsia="SimSun"/>
                  <w:lang w:val="en-US"/>
                </w:rPr>
                <w:t>data</w:t>
              </w:r>
              <w:r w:rsidRPr="001E2E3A">
                <w:rPr>
                  <w:rFonts w:eastAsia="SimSun"/>
                  <w:lang w:val="en-US"/>
                </w:rPr>
                <w:t>Boolean set to true</w:t>
              </w:r>
            </w:ins>
          </w:p>
        </w:tc>
        <w:tc>
          <w:tcPr>
            <w:tcW w:w="2127" w:type="dxa"/>
            <w:tcBorders>
              <w:top w:val="single" w:sz="4" w:space="0" w:color="auto"/>
              <w:left w:val="single" w:sz="4" w:space="0" w:color="auto"/>
              <w:bottom w:val="single" w:sz="4" w:space="0" w:color="auto"/>
              <w:right w:val="single" w:sz="4" w:space="0" w:color="auto"/>
            </w:tcBorders>
          </w:tcPr>
          <w:p w14:paraId="4BF02993" w14:textId="25B34903" w:rsidR="00FB00BC" w:rsidRPr="00137700" w:rsidRDefault="00FB00BC" w:rsidP="00FB00BC">
            <w:pPr>
              <w:pStyle w:val="TAL"/>
              <w:rPr>
                <w:ins w:id="789" w:author="Kahn, Jason D. (Fed)" w:date="2024-01-24T15:40:00Z"/>
                <w:rFonts w:eastAsia="SimSun"/>
                <w:lang w:val="en-US"/>
              </w:rPr>
            </w:pPr>
          </w:p>
        </w:tc>
        <w:tc>
          <w:tcPr>
            <w:tcW w:w="1419" w:type="dxa"/>
            <w:tcBorders>
              <w:top w:val="single" w:sz="4" w:space="0" w:color="auto"/>
              <w:left w:val="single" w:sz="4" w:space="0" w:color="auto"/>
              <w:bottom w:val="single" w:sz="4" w:space="0" w:color="auto"/>
              <w:right w:val="single" w:sz="4" w:space="0" w:color="auto"/>
            </w:tcBorders>
          </w:tcPr>
          <w:p w14:paraId="5777D0E1" w14:textId="77777777" w:rsidR="00FB00BC" w:rsidRPr="00137700" w:rsidRDefault="00FB00BC" w:rsidP="00FB00BC">
            <w:pPr>
              <w:pStyle w:val="TAL"/>
              <w:rPr>
                <w:ins w:id="790" w:author="Kahn, Jason D. (Fed)" w:date="2024-01-24T15:40:00Z"/>
                <w:rFonts w:eastAsia="SimSun"/>
                <w:lang w:val="en-US"/>
              </w:rPr>
            </w:pPr>
          </w:p>
        </w:tc>
        <w:tc>
          <w:tcPr>
            <w:tcW w:w="1135" w:type="dxa"/>
            <w:tcBorders>
              <w:top w:val="single" w:sz="4" w:space="0" w:color="auto"/>
              <w:left w:val="single" w:sz="4" w:space="0" w:color="auto"/>
              <w:bottom w:val="single" w:sz="4" w:space="0" w:color="auto"/>
              <w:right w:val="single" w:sz="4" w:space="0" w:color="auto"/>
            </w:tcBorders>
            <w:vAlign w:val="bottom"/>
          </w:tcPr>
          <w:p w14:paraId="2A9537D5" w14:textId="77777777" w:rsidR="00FB00BC" w:rsidRPr="00137700" w:rsidRDefault="00FB00BC" w:rsidP="00FB00BC">
            <w:pPr>
              <w:pStyle w:val="TAL"/>
              <w:rPr>
                <w:ins w:id="791" w:author="Kahn, Jason D. (Fed)" w:date="2024-01-24T15:40:00Z"/>
                <w:rFonts w:eastAsia="SimSun"/>
                <w:lang w:val="en-US"/>
              </w:rPr>
            </w:pPr>
          </w:p>
        </w:tc>
      </w:tr>
    </w:tbl>
    <w:p w14:paraId="1DD78FB7" w14:textId="77777777" w:rsidR="004E3B34" w:rsidRDefault="004E3B34" w:rsidP="004E3B34">
      <w:pPr>
        <w:rPr>
          <w:ins w:id="792" w:author="Kahn, Jason D. (Fed)" w:date="2024-01-24T15:40:00Z"/>
        </w:rPr>
      </w:pPr>
    </w:p>
    <w:p w14:paraId="772FE405" w14:textId="42889DB1" w:rsidR="00B62A57" w:rsidRPr="004E3B34" w:rsidRDefault="004E3B34" w:rsidP="004E3B34">
      <w:pPr>
        <w:rPr>
          <w:color w:val="FF0000"/>
          <w:sz w:val="32"/>
          <w:szCs w:val="32"/>
        </w:rPr>
      </w:pPr>
      <w:r w:rsidRPr="004E3B34">
        <w:rPr>
          <w:color w:val="FF0000"/>
          <w:sz w:val="32"/>
          <w:szCs w:val="32"/>
        </w:rPr>
        <w:t>&lt;END OF CHANGES&gt;</w:t>
      </w:r>
    </w:p>
    <w:sectPr w:rsidR="00B62A57" w:rsidRPr="004E3B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A0796" w14:textId="77777777" w:rsidR="00B16207" w:rsidRDefault="00B16207">
      <w:pPr>
        <w:spacing w:after="0"/>
      </w:pPr>
      <w:r>
        <w:separator/>
      </w:r>
    </w:p>
  </w:endnote>
  <w:endnote w:type="continuationSeparator" w:id="0">
    <w:p w14:paraId="427993AD" w14:textId="77777777" w:rsidR="00B16207" w:rsidRDefault="00B16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3C4C7" w14:textId="77777777" w:rsidR="00B16207" w:rsidRDefault="00B16207">
      <w:pPr>
        <w:spacing w:after="0"/>
      </w:pPr>
      <w:r>
        <w:separator/>
      </w:r>
    </w:p>
  </w:footnote>
  <w:footnote w:type="continuationSeparator" w:id="0">
    <w:p w14:paraId="781A326E" w14:textId="77777777" w:rsidR="00B16207" w:rsidRDefault="00B16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70D21" w14:textId="77777777" w:rsidR="00CA28F2" w:rsidRDefault="00CA28F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6"/>
  <w:activeWritingStyle w:appName="MSWord" w:lang="fr-FR" w:vendorID="64" w:dllVersion="131078" w:nlCheck="1" w:checkStyle="0"/>
  <w:activeWritingStyle w:appName="MSWord" w:lang="en-GB" w:vendorID="64" w:dllVersion="131078" w:nlCheck="1" w:checkStyle="1"/>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21B"/>
    <w:rsid w:val="000B7287"/>
    <w:rsid w:val="000D5D1D"/>
    <w:rsid w:val="000D6E40"/>
    <w:rsid w:val="000D77EA"/>
    <w:rsid w:val="00137700"/>
    <w:rsid w:val="001C03F8"/>
    <w:rsid w:val="001E57B1"/>
    <w:rsid w:val="00375AC1"/>
    <w:rsid w:val="003926E8"/>
    <w:rsid w:val="004E3B34"/>
    <w:rsid w:val="005513B4"/>
    <w:rsid w:val="005665EE"/>
    <w:rsid w:val="00584B21"/>
    <w:rsid w:val="005B45BA"/>
    <w:rsid w:val="005E041A"/>
    <w:rsid w:val="006D3D2A"/>
    <w:rsid w:val="006F1B93"/>
    <w:rsid w:val="00745FED"/>
    <w:rsid w:val="00784029"/>
    <w:rsid w:val="007B34AF"/>
    <w:rsid w:val="007F3732"/>
    <w:rsid w:val="008B7B9B"/>
    <w:rsid w:val="008D2B6E"/>
    <w:rsid w:val="00937E9F"/>
    <w:rsid w:val="00943261"/>
    <w:rsid w:val="009B728B"/>
    <w:rsid w:val="00A60E56"/>
    <w:rsid w:val="00AD2BAB"/>
    <w:rsid w:val="00B16207"/>
    <w:rsid w:val="00B62A57"/>
    <w:rsid w:val="00B73040"/>
    <w:rsid w:val="00BE7EAD"/>
    <w:rsid w:val="00C45BE2"/>
    <w:rsid w:val="00C61A09"/>
    <w:rsid w:val="00C7621B"/>
    <w:rsid w:val="00CA28F2"/>
    <w:rsid w:val="00CA498B"/>
    <w:rsid w:val="00CC743F"/>
    <w:rsid w:val="00D26506"/>
    <w:rsid w:val="00D32E68"/>
    <w:rsid w:val="00D66AFB"/>
    <w:rsid w:val="00D7224D"/>
    <w:rsid w:val="00DA4B00"/>
    <w:rsid w:val="00E23451"/>
    <w:rsid w:val="00E436D7"/>
    <w:rsid w:val="00F219A1"/>
    <w:rsid w:val="00F41FCA"/>
    <w:rsid w:val="00FB00BC"/>
    <w:rsid w:val="00FC7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57C93"/>
  <w15:chartTrackingRefBased/>
  <w15:docId w15:val="{88A58886-083A-4D43-ADEC-E6EE0B2F3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B3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Normal"/>
    <w:next w:val="Normal"/>
    <w:link w:val="Heading2Char"/>
    <w:unhideWhenUsed/>
    <w:qFormat/>
    <w:rsid w:val="00C7621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C762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C7621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7621B"/>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C7621B"/>
    <w:rPr>
      <w:rFonts w:ascii="Arial" w:eastAsia="Times New Roman" w:hAnsi="Arial" w:cs="Times New Roman"/>
      <w:sz w:val="20"/>
      <w:szCs w:val="20"/>
      <w:lang w:val="en-GB" w:eastAsia="en-GB"/>
    </w:rPr>
  </w:style>
  <w:style w:type="paragraph" w:customStyle="1" w:styleId="PL">
    <w:name w:val="PL"/>
    <w:link w:val="PLChar"/>
    <w:rsid w:val="00C76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621B"/>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C7621B"/>
    <w:pPr>
      <w:keepNext/>
      <w:keepLines/>
      <w:spacing w:after="0"/>
    </w:pPr>
    <w:rPr>
      <w:rFonts w:ascii="Arial" w:hAnsi="Arial"/>
      <w:sz w:val="18"/>
    </w:rPr>
  </w:style>
  <w:style w:type="character" w:customStyle="1" w:styleId="TALChar">
    <w:name w:val="TAL Char"/>
    <w:link w:val="TAL"/>
    <w:qFormat/>
    <w:rsid w:val="00C7621B"/>
    <w:rPr>
      <w:rFonts w:ascii="Arial" w:eastAsia="Times New Roman" w:hAnsi="Arial" w:cs="Times New Roman"/>
      <w:sz w:val="18"/>
      <w:szCs w:val="20"/>
      <w:lang w:val="en-GB" w:eastAsia="en-GB"/>
    </w:rPr>
  </w:style>
  <w:style w:type="paragraph" w:customStyle="1" w:styleId="TAH">
    <w:name w:val="TAH"/>
    <w:basedOn w:val="TAC"/>
    <w:link w:val="TAHCar"/>
    <w:rsid w:val="00C7621B"/>
    <w:rPr>
      <w:b/>
    </w:rPr>
  </w:style>
  <w:style w:type="paragraph" w:customStyle="1" w:styleId="TAC">
    <w:name w:val="TAC"/>
    <w:basedOn w:val="TAL"/>
    <w:link w:val="TACCar"/>
    <w:rsid w:val="00C7621B"/>
    <w:pPr>
      <w:jc w:val="center"/>
    </w:pPr>
  </w:style>
  <w:style w:type="character" w:customStyle="1" w:styleId="TACCar">
    <w:name w:val="TAC Car"/>
    <w:link w:val="TAC"/>
    <w:rsid w:val="00C7621B"/>
    <w:rPr>
      <w:rFonts w:ascii="Arial" w:eastAsia="Times New Roman" w:hAnsi="Arial" w:cs="Times New Roman"/>
      <w:sz w:val="18"/>
      <w:szCs w:val="20"/>
      <w:lang w:val="en-GB" w:eastAsia="en-GB"/>
    </w:rPr>
  </w:style>
  <w:style w:type="character" w:customStyle="1" w:styleId="TAHCar">
    <w:name w:val="TAH Car"/>
    <w:link w:val="TAH"/>
    <w:qFormat/>
    <w:rsid w:val="00C7621B"/>
    <w:rPr>
      <w:rFonts w:ascii="Arial" w:eastAsia="Times New Roman" w:hAnsi="Arial" w:cs="Times New Roman"/>
      <w:b/>
      <w:sz w:val="18"/>
      <w:szCs w:val="20"/>
      <w:lang w:val="en-GB" w:eastAsia="en-GB"/>
    </w:rPr>
  </w:style>
  <w:style w:type="paragraph" w:customStyle="1" w:styleId="B1">
    <w:name w:val="B1"/>
    <w:basedOn w:val="List"/>
    <w:link w:val="B1Char2"/>
    <w:qFormat/>
    <w:rsid w:val="00C7621B"/>
    <w:pPr>
      <w:ind w:left="568" w:hanging="284"/>
      <w:contextualSpacing w:val="0"/>
    </w:pPr>
  </w:style>
  <w:style w:type="character" w:customStyle="1" w:styleId="B1Char2">
    <w:name w:val="B1 Char2"/>
    <w:link w:val="B1"/>
    <w:rsid w:val="00C7621B"/>
    <w:rPr>
      <w:rFonts w:ascii="Times New Roman" w:eastAsia="Times New Roman" w:hAnsi="Times New Roman" w:cs="Times New Roman"/>
      <w:sz w:val="20"/>
      <w:szCs w:val="20"/>
      <w:lang w:val="en-GB" w:eastAsia="en-GB"/>
    </w:rPr>
  </w:style>
  <w:style w:type="paragraph" w:customStyle="1" w:styleId="TH">
    <w:name w:val="TH"/>
    <w:basedOn w:val="Normal"/>
    <w:link w:val="THChar"/>
    <w:rsid w:val="00C7621B"/>
    <w:pPr>
      <w:keepNext/>
      <w:keepLines/>
      <w:spacing w:before="60"/>
      <w:jc w:val="center"/>
    </w:pPr>
    <w:rPr>
      <w:rFonts w:ascii="Arial" w:hAnsi="Arial"/>
      <w:b/>
    </w:rPr>
  </w:style>
  <w:style w:type="character" w:customStyle="1" w:styleId="THChar">
    <w:name w:val="TH Char"/>
    <w:link w:val="TH"/>
    <w:qFormat/>
    <w:rsid w:val="00C7621B"/>
    <w:rPr>
      <w:rFonts w:ascii="Arial" w:eastAsia="Times New Roman" w:hAnsi="Arial" w:cs="Times New Roman"/>
      <w:b/>
      <w:sz w:val="20"/>
      <w:szCs w:val="20"/>
      <w:lang w:val="en-GB" w:eastAsia="en-GB"/>
    </w:rPr>
  </w:style>
  <w:style w:type="paragraph" w:customStyle="1" w:styleId="TAN">
    <w:name w:val="TAN"/>
    <w:basedOn w:val="TAL"/>
    <w:link w:val="TANChar"/>
    <w:rsid w:val="00C7621B"/>
    <w:pPr>
      <w:ind w:left="851" w:hanging="851"/>
    </w:pPr>
  </w:style>
  <w:style w:type="paragraph" w:customStyle="1" w:styleId="B2">
    <w:name w:val="B2"/>
    <w:basedOn w:val="List2"/>
    <w:link w:val="B2Char"/>
    <w:qFormat/>
    <w:rsid w:val="00C7621B"/>
    <w:pPr>
      <w:ind w:left="851" w:hanging="284"/>
      <w:contextualSpacing w:val="0"/>
    </w:pPr>
  </w:style>
  <w:style w:type="character" w:customStyle="1" w:styleId="B2Char">
    <w:name w:val="B2 Char"/>
    <w:link w:val="B2"/>
    <w:qFormat/>
    <w:rsid w:val="00C7621B"/>
    <w:rPr>
      <w:rFonts w:ascii="Times New Roman" w:eastAsia="Times New Roman" w:hAnsi="Times New Roman" w:cs="Times New Roman"/>
      <w:sz w:val="20"/>
      <w:szCs w:val="20"/>
      <w:lang w:val="en-GB" w:eastAsia="en-GB"/>
    </w:rPr>
  </w:style>
  <w:style w:type="character" w:customStyle="1" w:styleId="TANChar">
    <w:name w:val="TAN Char"/>
    <w:link w:val="TAN"/>
    <w:qFormat/>
    <w:rsid w:val="00C7621B"/>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C7621B"/>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C7621B"/>
    <w:pPr>
      <w:ind w:left="360" w:hanging="360"/>
      <w:contextualSpacing/>
    </w:pPr>
  </w:style>
  <w:style w:type="paragraph" w:styleId="List2">
    <w:name w:val="List 2"/>
    <w:basedOn w:val="Normal"/>
    <w:uiPriority w:val="99"/>
    <w:semiHidden/>
    <w:unhideWhenUsed/>
    <w:rsid w:val="00C7621B"/>
    <w:pPr>
      <w:ind w:left="720" w:hanging="360"/>
      <w:contextualSpacing/>
    </w:p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7621B"/>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C7621B"/>
    <w:rPr>
      <w:rFonts w:asciiTheme="majorHAnsi" w:eastAsiaTheme="majorEastAsia" w:hAnsiTheme="majorHAnsi" w:cstheme="majorBidi"/>
      <w:color w:val="1F3763" w:themeColor="accent1" w:themeShade="7F"/>
      <w:sz w:val="24"/>
      <w:szCs w:val="24"/>
      <w:lang w:val="en-GB" w:eastAsia="en-GB"/>
    </w:rPr>
  </w:style>
  <w:style w:type="paragraph" w:customStyle="1" w:styleId="NO">
    <w:name w:val="NO"/>
    <w:basedOn w:val="Normal"/>
    <w:link w:val="NOChar2"/>
    <w:qFormat/>
    <w:rsid w:val="00C7621B"/>
    <w:pPr>
      <w:keepLines/>
      <w:overflowPunct/>
      <w:autoSpaceDE/>
      <w:autoSpaceDN/>
      <w:adjustRightInd/>
      <w:ind w:left="1135" w:hanging="851"/>
      <w:textAlignment w:val="auto"/>
    </w:pPr>
    <w:rPr>
      <w:lang w:val="x-none" w:eastAsia="en-US"/>
    </w:rPr>
  </w:style>
  <w:style w:type="character" w:customStyle="1" w:styleId="NOChar2">
    <w:name w:val="NO Char2"/>
    <w:link w:val="NO"/>
    <w:locked/>
    <w:rsid w:val="00C7621B"/>
    <w:rPr>
      <w:rFonts w:ascii="Times New Roman" w:eastAsia="Times New Roman" w:hAnsi="Times New Roman" w:cs="Times New Roman"/>
      <w:sz w:val="20"/>
      <w:szCs w:val="20"/>
      <w:lang w:val="x-none"/>
    </w:rPr>
  </w:style>
  <w:style w:type="paragraph" w:styleId="Revision">
    <w:name w:val="Revision"/>
    <w:hidden/>
    <w:uiPriority w:val="99"/>
    <w:semiHidden/>
    <w:rsid w:val="004E3B34"/>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D26506"/>
    <w:pPr>
      <w:spacing w:after="120" w:line="240" w:lineRule="auto"/>
    </w:pPr>
    <w:rPr>
      <w:rFonts w:ascii="Arial" w:eastAsia="Times New Roman" w:hAnsi="Arial" w:cs="Times New Roman"/>
      <w:sz w:val="20"/>
      <w:szCs w:val="20"/>
      <w:lang w:val="en-GB"/>
    </w:rPr>
  </w:style>
  <w:style w:type="character" w:styleId="Hyperlink">
    <w:name w:val="Hyperlink"/>
    <w:rsid w:val="00D26506"/>
    <w:rPr>
      <w:color w:val="0000FF"/>
      <w:u w:val="single"/>
    </w:rPr>
  </w:style>
  <w:style w:type="paragraph" w:styleId="BalloonText">
    <w:name w:val="Balloon Text"/>
    <w:basedOn w:val="Normal"/>
    <w:link w:val="BalloonTextChar"/>
    <w:uiPriority w:val="99"/>
    <w:semiHidden/>
    <w:unhideWhenUsed/>
    <w:rsid w:val="000B72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7287"/>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jdk3</cp:lastModifiedBy>
  <cp:revision>4</cp:revision>
  <dcterms:created xsi:type="dcterms:W3CDTF">2024-02-26T17:12:00Z</dcterms:created>
  <dcterms:modified xsi:type="dcterms:W3CDTF">2024-02-26T17:17:00Z</dcterms:modified>
</cp:coreProperties>
</file>